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1F2" w:rsidRDefault="00C7243F">
      <w:pPr>
        <w:pStyle w:val="a8"/>
        <w:framePr w:wrap="around"/>
      </w:pPr>
      <w:r>
        <w:rPr>
          <w:rFonts w:ascii="Times New Roman"/>
        </w:rPr>
        <w:t>ICS</w:t>
      </w:r>
      <w:r>
        <w:rPr>
          <w:rFonts w:ascii="MS Mincho" w:eastAsia="MS Mincho" w:hAnsi="MS Mincho" w:cs="MS Mincho" w:hint="eastAsia"/>
        </w:rPr>
        <w:t> </w:t>
      </w:r>
      <w:bookmarkStart w:id="0" w:name="ICS"/>
      <w:r>
        <w:rPr>
          <w:rFonts w:hAnsi="MS Mincho" w:cs="MS Mincho" w:hint="eastAsia"/>
        </w:rPr>
        <w:fldChar w:fldCharType="begin">
          <w:ffData>
            <w:name w:val="ICS"/>
            <w:enabled/>
            <w:calcOnExit w:val="0"/>
            <w:helpText w:type="text" w:val="请输入正确的ICS号："/>
            <w:textInput>
              <w:default w:val="65.020.20"/>
            </w:textInput>
          </w:ffData>
        </w:fldChar>
      </w:r>
      <w:r>
        <w:rPr>
          <w:rFonts w:hAnsi="MS Mincho" w:cs="MS Mincho" w:hint="eastAsia"/>
        </w:rPr>
        <w:instrText>FORMTEXT</w:instrText>
      </w:r>
      <w:r>
        <w:rPr>
          <w:rFonts w:hAnsi="MS Mincho" w:cs="MS Mincho" w:hint="eastAsia"/>
        </w:rPr>
      </w:r>
      <w:r>
        <w:rPr>
          <w:rFonts w:hAnsi="MS Mincho" w:cs="MS Mincho" w:hint="eastAsia"/>
        </w:rPr>
        <w:fldChar w:fldCharType="separate"/>
      </w:r>
      <w:r>
        <w:rPr>
          <w:rFonts w:hAnsi="MS Mincho" w:cs="MS Mincho" w:hint="eastAsia"/>
        </w:rPr>
        <w:t>65.020.20</w:t>
      </w:r>
      <w:r>
        <w:rPr>
          <w:rFonts w:hAnsi="MS Mincho" w:cs="MS Mincho" w:hint="eastAsia"/>
        </w:rPr>
        <w:fldChar w:fldCharType="end"/>
      </w:r>
      <w:bookmarkEnd w:id="0"/>
    </w:p>
    <w:bookmarkStart w:id="1" w:name="WXFLH"/>
    <w:p w:rsidR="003921F2" w:rsidRDefault="00C7243F">
      <w:pPr>
        <w:pStyle w:val="a8"/>
        <w:framePr w:wrap="around"/>
      </w:pPr>
      <w:r>
        <w:rPr>
          <w:rFonts w:hint="eastAsia"/>
        </w:rPr>
        <w:fldChar w:fldCharType="begin">
          <w:ffData>
            <w:name w:val="WXFLH"/>
            <w:enabled/>
            <w:calcOnExit w:val="0"/>
            <w:helpText w:type="text" w:val="请输入中国标准文献分类号："/>
            <w:textInput>
              <w:default w:val="B 05"/>
            </w:textInput>
          </w:ffData>
        </w:fldChar>
      </w:r>
      <w:r>
        <w:rPr>
          <w:rFonts w:hint="eastAsia"/>
        </w:rPr>
        <w:instrText>FORMTEXT</w:instrText>
      </w:r>
      <w:r>
        <w:rPr>
          <w:rFonts w:hint="eastAsia"/>
        </w:rPr>
      </w:r>
      <w:r>
        <w:rPr>
          <w:rFonts w:hint="eastAsia"/>
        </w:rPr>
        <w:fldChar w:fldCharType="separate"/>
      </w:r>
      <w:r>
        <w:rPr>
          <w:rFonts w:hint="eastAsia"/>
        </w:rPr>
        <w:t>B 05</w:t>
      </w:r>
      <w:r>
        <w:rPr>
          <w:rFonts w:hint="eastAsia"/>
        </w:rP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3921F2">
        <w:tc>
          <w:tcPr>
            <w:tcW w:w="9854" w:type="dxa"/>
            <w:tcBorders>
              <w:top w:val="nil"/>
              <w:left w:val="nil"/>
              <w:bottom w:val="nil"/>
              <w:right w:val="nil"/>
            </w:tcBorders>
          </w:tcPr>
          <w:p w:rsidR="003921F2" w:rsidRDefault="00C7243F">
            <w:pPr>
              <w:pStyle w:val="a8"/>
              <w:framePr w:wrap="around"/>
            </w:pPr>
            <w:r>
              <w:rPr>
                <w:noProof/>
              </w:rP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0" r="9525" b="5080"/>
                      <wp:wrapNone/>
                      <wp:docPr id="7" name="矩形 7"/>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rsidR="003921F2" w:rsidRDefault="003921F2">
                                  <w:pPr>
                                    <w:jc w:val="center"/>
                                  </w:pP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iuL+zVAAAABwEAAA8AAAAAAAAAAQAgAAAAIgAAAGRycy9kb3ducmV2LnhtbFBLAQIUABQAAAAI&#10;AIdO4kA5844otwEAAGkDAAAOAAAAAAAAAAEAIAAAACQBAABkcnMvZTJvRG9jLnhtbFBLBQYAAAAA&#10;BgAGAFkBAABNBQAAAAA=&#10;">
                      <v:fill on="t" focussize="0,0"/>
                      <v:stroke on="f"/>
                      <v:imagedata o:title=""/>
                      <o:lock v:ext="edit" aspectratio="f"/>
                      <v:textbox>
                        <w:txbxContent>
                          <w:p>
                            <w:pPr>
                              <w:jc w:val="center"/>
                            </w:pPr>
                          </w:p>
                        </w:txbxContent>
                      </v:textbox>
                    </v:rect>
                  </w:pict>
                </mc:Fallback>
              </mc:AlternateContent>
            </w:r>
            <w:bookmarkStart w:id="2" w:name="BAH"/>
            <w:r>
              <w:fldChar w:fldCharType="begin">
                <w:ffData>
                  <w:name w:val="BAH"/>
                  <w:enabled/>
                  <w:calcOnExit w:val="0"/>
                  <w:textInput>
                    <w:default w:val="备案号："/>
                  </w:textInput>
                </w:ffData>
              </w:fldChar>
            </w:r>
            <w:r>
              <w:instrText xml:space="preserve"> FORMTEXT </w:instrText>
            </w:r>
            <w:r>
              <w:fldChar w:fldCharType="separate"/>
            </w:r>
            <w:r>
              <w:rPr>
                <w:rFonts w:hint="eastAsia"/>
              </w:rPr>
              <w:t>备案号：</w:t>
            </w:r>
            <w:r>
              <w:fldChar w:fldCharType="end"/>
            </w:r>
            <w:bookmarkEnd w:id="2"/>
          </w:p>
        </w:tc>
      </w:tr>
    </w:tbl>
    <w:p w:rsidR="003921F2" w:rsidRDefault="00C7243F">
      <w:pPr>
        <w:pStyle w:val="a9"/>
        <w:framePr w:wrap="around"/>
        <w:spacing w:line="240" w:lineRule="auto"/>
      </w:pPr>
      <w:r>
        <w:t>D</w:t>
      </w:r>
      <w:r>
        <w:t>B</w:t>
      </w:r>
      <w:bookmarkStart w:id="3" w:name="c3"/>
      <w:r>
        <w:fldChar w:fldCharType="begin">
          <w:ffData>
            <w:name w:val="c3"/>
            <w:enabled/>
            <w:calcOnExit w:val="0"/>
            <w:textInput>
              <w:default w:val="52"/>
              <w:maxLength w:val="2"/>
            </w:textInput>
          </w:ffData>
        </w:fldChar>
      </w:r>
      <w:r>
        <w:instrText xml:space="preserve"> FORMTEXT </w:instrText>
      </w:r>
      <w:r>
        <w:fldChar w:fldCharType="separate"/>
      </w:r>
      <w:r>
        <w:t>52</w:t>
      </w:r>
      <w:r>
        <w:fldChar w:fldCharType="end"/>
      </w:r>
      <w:bookmarkEnd w:id="3"/>
    </w:p>
    <w:bookmarkStart w:id="4" w:name="c4"/>
    <w:p w:rsidR="003921F2" w:rsidRDefault="00C7243F">
      <w:pPr>
        <w:pStyle w:val="ab"/>
        <w:framePr w:wrap="around"/>
        <w:spacing w:line="240" w:lineRule="auto"/>
      </w:pPr>
      <w:r>
        <w:fldChar w:fldCharType="begin">
          <w:ffData>
            <w:name w:val="c4"/>
            <w:enabled/>
            <w:calcOnExit w:val="0"/>
            <w:textInput>
              <w:default w:val="贵州省"/>
            </w:textInput>
          </w:ffData>
        </w:fldChar>
      </w:r>
      <w:r>
        <w:instrText xml:space="preserve"> FORMTEXT </w:instrText>
      </w:r>
      <w:r>
        <w:fldChar w:fldCharType="separate"/>
      </w:r>
      <w:r>
        <w:t>贵州省</w:t>
      </w:r>
      <w:r>
        <w:fldChar w:fldCharType="end"/>
      </w:r>
      <w:bookmarkEnd w:id="4"/>
      <w:r>
        <w:rPr>
          <w:rFonts w:hint="eastAsia"/>
        </w:rPr>
        <w:t>地方标准</w:t>
      </w:r>
    </w:p>
    <w:p w:rsidR="003921F2" w:rsidRDefault="00C7243F">
      <w:pPr>
        <w:pStyle w:val="2"/>
        <w:framePr w:wrap="around"/>
        <w:spacing w:line="240" w:lineRule="auto"/>
        <w:rPr>
          <w:rFonts w:hAnsi="黑体"/>
        </w:rPr>
      </w:pPr>
      <w:r>
        <w:rPr>
          <w:rFonts w:ascii="Times New Roman"/>
        </w:rPr>
        <w:t xml:space="preserve">DB </w:t>
      </w:r>
      <w:bookmarkStart w:id="5" w:name="StdNo0"/>
      <w:r>
        <w:rPr>
          <w:rFonts w:hAnsi="黑体"/>
        </w:rPr>
        <w:fldChar w:fldCharType="begin">
          <w:ffData>
            <w:name w:val="StdNo0"/>
            <w:enabled/>
            <w:calcOnExit w:val="0"/>
            <w:textInput>
              <w:default w:val="52"/>
              <w:maxLength w:val="2"/>
            </w:textInput>
          </w:ffData>
        </w:fldChar>
      </w:r>
      <w:r>
        <w:rPr>
          <w:rFonts w:hAnsi="黑体"/>
        </w:rPr>
        <w:instrText xml:space="preserve"> FORMTEXT </w:instrText>
      </w:r>
      <w:r>
        <w:rPr>
          <w:rFonts w:hAnsi="黑体"/>
        </w:rPr>
      </w:r>
      <w:r>
        <w:rPr>
          <w:rFonts w:hAnsi="黑体"/>
        </w:rPr>
        <w:fldChar w:fldCharType="separate"/>
      </w:r>
      <w:r>
        <w:rPr>
          <w:rFonts w:hAnsi="黑体"/>
        </w:rPr>
        <w:t>52</w:t>
      </w:r>
      <w:r>
        <w:rPr>
          <w:rFonts w:hAnsi="黑体"/>
        </w:rPr>
        <w:fldChar w:fldCharType="end"/>
      </w:r>
      <w:bookmarkEnd w:id="5"/>
      <w:r>
        <w:rPr>
          <w:rFonts w:hAnsi="黑体"/>
        </w:rPr>
        <w:t>/</w:t>
      </w:r>
      <w:r>
        <w:rPr>
          <w:rFonts w:hAnsi="黑体" w:hint="eastAsia"/>
        </w:rPr>
        <w:t>T</w:t>
      </w:r>
      <w:r>
        <w:rPr>
          <w:rFonts w:hAnsi="黑体"/>
        </w:rPr>
        <w:t xml:space="preserve"> </w:t>
      </w:r>
      <w:bookmarkStart w:id="6"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r>
      <w:r>
        <w:rPr>
          <w:rFonts w:hAnsi="黑体"/>
        </w:rPr>
        <w:fldChar w:fldCharType="separate"/>
      </w:r>
      <w:r>
        <w:rPr>
          <w:rFonts w:hAnsi="黑体"/>
        </w:rPr>
        <w:t>XXXXX</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r>
      <w:r>
        <w:rPr>
          <w:rFonts w:hAnsi="黑体"/>
        </w:rPr>
        <w:fldChar w:fldCharType="separate"/>
      </w:r>
      <w:r>
        <w:rPr>
          <w:rFonts w:hAnsi="黑体"/>
        </w:rPr>
        <w:t>XXXX</w:t>
      </w:r>
      <w:r>
        <w:rPr>
          <w:rFonts w:hAnsi="黑体"/>
        </w:rP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3921F2">
        <w:tc>
          <w:tcPr>
            <w:tcW w:w="9356" w:type="dxa"/>
            <w:tcBorders>
              <w:top w:val="nil"/>
              <w:left w:val="nil"/>
              <w:bottom w:val="nil"/>
              <w:right w:val="nil"/>
            </w:tcBorders>
          </w:tcPr>
          <w:bookmarkStart w:id="8" w:name="DT"/>
          <w:p w:rsidR="003921F2" w:rsidRDefault="00C7243F">
            <w:pPr>
              <w:pStyle w:val="ac"/>
              <w:framePr w:wrap="around"/>
              <w:spacing w:line="240" w:lineRule="auto"/>
            </w:pPr>
            <w:r>
              <w:rPr>
                <w:noProof/>
              </w:rP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6" name="矩形 6"/>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rsidR="003921F2" w:rsidRDefault="003921F2">
                                  <w:pPr>
                                    <w:jc w:val="center"/>
                                  </w:pP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B5g&#10;8svWAAAACAEAAA8AAAAAAAAAAQAgAAAAIgAAAGRycy9kb3ducmV2LnhtbFBLAQIUABQAAAAIAIdO&#10;4kCk0FoSswEAAGoDAAAOAAAAAAAAAAEAIAAAACUBAABkcnMvZTJvRG9jLnhtbFBLBQYAAAAABgAG&#10;AFkBAABKBQAAAAA=&#10;">
                      <v:fill on="t" focussize="0,0"/>
                      <v:stroke on="f"/>
                      <v:imagedata o:title=""/>
                      <o:lock v:ext="edit" aspectratio="f"/>
                      <v:textbox>
                        <w:txbxContent>
                          <w:p>
                            <w:pPr>
                              <w:jc w:val="center"/>
                            </w:pPr>
                          </w:p>
                        </w:txbxContent>
                      </v:textbox>
                    </v:rect>
                  </w:pict>
                </mc:Fallback>
              </mc:AlternateContent>
            </w:r>
            <w:r>
              <w:fldChar w:fldCharType="begin">
                <w:ffData>
                  <w:name w:val="DT"/>
                  <w:enabled/>
                  <w:calcOnExit w:val="0"/>
                  <w:textInput/>
                </w:ffData>
              </w:fldChar>
            </w:r>
            <w:r>
              <w:instrText xml:space="preserve"> FORMTEXT </w:instrText>
            </w:r>
            <w:r>
              <w:fldChar w:fldCharType="separate"/>
            </w:r>
            <w:r>
              <w:t>     </w:t>
            </w:r>
            <w:r>
              <w:fldChar w:fldCharType="end"/>
            </w:r>
            <w:bookmarkEnd w:id="8"/>
          </w:p>
        </w:tc>
      </w:tr>
    </w:tbl>
    <w:p w:rsidR="003921F2" w:rsidRDefault="003921F2">
      <w:pPr>
        <w:pStyle w:val="2"/>
        <w:framePr w:wrap="around"/>
        <w:spacing w:line="240" w:lineRule="auto"/>
        <w:rPr>
          <w:rFonts w:hAnsi="黑体"/>
        </w:rPr>
      </w:pPr>
    </w:p>
    <w:p w:rsidR="003921F2" w:rsidRDefault="003921F2">
      <w:pPr>
        <w:pStyle w:val="2"/>
        <w:framePr w:wrap="around"/>
        <w:spacing w:line="240" w:lineRule="auto"/>
        <w:rPr>
          <w:rFonts w:hAnsi="黑体"/>
        </w:rPr>
      </w:pPr>
    </w:p>
    <w:bookmarkStart w:id="9" w:name="StdName"/>
    <w:p w:rsidR="003921F2" w:rsidRDefault="00C7243F">
      <w:pPr>
        <w:pStyle w:val="ad"/>
        <w:framePr w:w="9638" w:h="6916" w:hRule="exact" w:wrap="notBeside" w:hAnchor="margin" w:y="6407"/>
        <w:spacing w:line="240" w:lineRule="auto"/>
      </w:pPr>
      <w:r>
        <w:rPr>
          <w:rFonts w:hint="eastAsia"/>
        </w:rPr>
        <w:fldChar w:fldCharType="begin">
          <w:ffData>
            <w:name w:val="StdName"/>
            <w:enabled/>
            <w:calcOnExit w:val="0"/>
            <w:textInput>
              <w:default w:val="贵州山地食用玫瑰栽培技术规程"/>
            </w:textInput>
          </w:ffData>
        </w:fldChar>
      </w:r>
      <w:r>
        <w:rPr>
          <w:rFonts w:hint="eastAsia"/>
        </w:rPr>
        <w:instrText>FORMTEXT</w:instrText>
      </w:r>
      <w:r>
        <w:rPr>
          <w:rFonts w:hint="eastAsia"/>
        </w:rPr>
      </w:r>
      <w:r>
        <w:rPr>
          <w:rFonts w:hint="eastAsia"/>
        </w:rPr>
        <w:fldChar w:fldCharType="separate"/>
      </w:r>
      <w:r>
        <w:rPr>
          <w:rFonts w:hint="eastAsia"/>
        </w:rPr>
        <w:t>贵州山地食用玫瑰栽培技术规程</w:t>
      </w:r>
      <w:r>
        <w:rPr>
          <w:rFonts w:hint="eastAsia"/>
        </w:rPr>
        <w:fldChar w:fldCharType="end"/>
      </w:r>
      <w:bookmarkEnd w:id="9"/>
    </w:p>
    <w:bookmarkStart w:id="10" w:name="StdEnglishName"/>
    <w:p w:rsidR="003921F2" w:rsidRDefault="00C7243F">
      <w:pPr>
        <w:pStyle w:val="ae"/>
        <w:framePr w:w="9638" w:h="6916" w:hRule="exact" w:wrap="notBeside" w:hAnchor="margin" w:y="6407"/>
        <w:spacing w:line="240" w:lineRule="auto"/>
      </w:pPr>
      <w:r>
        <w:fldChar w:fldCharType="begin">
          <w:ffData>
            <w:name w:val="StdEnglishName"/>
            <w:enabled/>
            <w:calcOnExit w:val="0"/>
            <w:textInput>
              <w:default w:val="Technical regulation for mountainous cultivation of edible rose in Guizhou"/>
            </w:textInput>
          </w:ffData>
        </w:fldChar>
      </w:r>
      <w:r>
        <w:instrText>FORMTEXT</w:instrText>
      </w:r>
      <w:r>
        <w:fldChar w:fldCharType="separate"/>
      </w:r>
      <w:r>
        <w:t>Technical regulation for mountainous cultivation of edible rose in Guizhou</w:t>
      </w:r>
      <w:r>
        <w:fldChar w:fldCharType="end"/>
      </w:r>
      <w:bookmarkEnd w:id="10"/>
    </w:p>
    <w:bookmarkStart w:id="11" w:name="YZBS"/>
    <w:p w:rsidR="003921F2" w:rsidRDefault="00C7243F">
      <w:pPr>
        <w:pStyle w:val="af"/>
        <w:framePr w:w="9638" w:h="6916" w:hRule="exact" w:wrap="notBeside" w:hAnchor="margin" w:y="6407"/>
        <w:spacing w:line="240" w:lineRule="auto"/>
      </w:pPr>
      <w:r>
        <w:fldChar w:fldCharType="begin">
          <w:ffData>
            <w:name w:val="YZBS"/>
            <w:enabled/>
            <w:calcOnExit w:val="0"/>
            <w:textInput>
              <w:default w:val="（报批稿）"/>
            </w:textInput>
          </w:ffData>
        </w:fldChar>
      </w:r>
      <w:r>
        <w:instrText xml:space="preserve"> FORMTEXT </w:instrText>
      </w:r>
      <w:r>
        <w:fldChar w:fldCharType="separate"/>
      </w:r>
      <w:r>
        <w:rPr>
          <w:rFonts w:hint="eastAsia"/>
        </w:rPr>
        <w:t>（</w:t>
      </w:r>
      <w:r>
        <w:rPr>
          <w:rFonts w:hint="eastAsia"/>
        </w:rPr>
        <w:t>征求意见</w:t>
      </w:r>
      <w:r>
        <w:rPr>
          <w:rFonts w:hint="eastAsia"/>
        </w:rPr>
        <w:t>稿）</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3921F2">
        <w:tc>
          <w:tcPr>
            <w:tcW w:w="9855" w:type="dxa"/>
            <w:tcBorders>
              <w:top w:val="nil"/>
              <w:left w:val="nil"/>
              <w:bottom w:val="nil"/>
              <w:right w:val="nil"/>
            </w:tcBorders>
          </w:tcPr>
          <w:p w:rsidR="003921F2" w:rsidRDefault="00C7243F">
            <w:pPr>
              <w:pStyle w:val="af0"/>
              <w:framePr w:w="9638" w:h="6916" w:hRule="exact" w:wrap="notBeside" w:hAnchor="margin" w:y="6407"/>
            </w:pPr>
            <w:r>
              <w:rPr>
                <w:noProof/>
              </w:rPr>
              <mc:AlternateContent>
                <mc:Choice Requires="wps">
                  <w:drawing>
                    <wp:anchor distT="0" distB="0" distL="114300" distR="114300" simplePos="0" relativeHeight="251662336" behindDoc="1" locked="0" layoutInCell="1" allowOverlap="1">
                      <wp:simplePos x="0" y="0"/>
                      <wp:positionH relativeFrom="margin">
                        <wp:align>center</wp:align>
                      </wp:positionH>
                      <wp:positionV relativeFrom="paragraph">
                        <wp:posOffset>248285</wp:posOffset>
                      </wp:positionV>
                      <wp:extent cx="1270000" cy="304800"/>
                      <wp:effectExtent l="0" t="0" r="0" b="0"/>
                      <wp:wrapNone/>
                      <wp:docPr id="9" name="矩形 9"/>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txbx>
                              <w:txbxContent>
                                <w:p w:rsidR="003921F2" w:rsidRDefault="003921F2">
                                  <w:pPr>
                                    <w:jc w:val="center"/>
                                  </w:pP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top:19.55pt;height:24pt;width:100pt;mso-position-horizontal:center;mso-position-horizontal-relative:margin;z-index:-251654144;mso-width-relative:page;mso-height-relative:page;" fillcolor="#FFFFFF" filled="t" stroked="f" coordsize="21600,21600" o:gfxdata="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BgL&#10;jubUAAAABgEAAA8AAAAAAAAAAQAgAAAAIgAAAGRycy9kb3ducmV2LnhtbFBLAQIUABQAAAAIAIdO&#10;4kDg4txktQEAAGoDAAAOAAAAAAAAAAEAIAAAACMBAABkcnMvZTJvRG9jLnhtbFBLBQYAAAAABgAG&#10;AFkBAABKBQAAAAA=&#10;">
                      <v:fill on="t" focussize="0,0"/>
                      <v:stroke on="f"/>
                      <v:imagedata o:title=""/>
                      <o:lock v:ext="edit" aspectratio="f"/>
                      <v:textbox>
                        <w:txbxContent>
                          <w:p>
                            <w:pPr>
                              <w:jc w:val="center"/>
                            </w:pPr>
                          </w:p>
                        </w:txbxContent>
                      </v:textbox>
                    </v:rect>
                  </w:pict>
                </mc:Fallback>
              </mc:AlternateContent>
            </w:r>
            <w:r>
              <w:rPr>
                <w:noProof/>
              </w:rP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8" name="矩形 8"/>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txbx>
                              <w:txbxContent>
                                <w:p w:rsidR="003921F2" w:rsidRDefault="003921F2">
                                  <w:pPr>
                                    <w:jc w:val="center"/>
                                  </w:pP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AFia6S&#10;1QAAAAoBAAAPAAAAAAAAAAEAIAAAACIAAABkcnMvZG93bnJldi54bWxQSwECFAAUAAAACACHTuJA&#10;j/OwyLIBAABqAwAADgAAAAAAAAABACAAAAAkAQAAZHJzL2Uyb0RvYy54bWxQSwUGAAAAAAYABgBZ&#10;AQAASAUAAAAA&#10;">
                      <v:fill on="t" focussize="0,0"/>
                      <v:stroke on="f"/>
                      <v:imagedata o:title=""/>
                      <o:lock v:ext="edit" aspectratio="f"/>
                      <v:textbox>
                        <w:txbxContent>
                          <w:p>
                            <w:pPr>
                              <w:jc w:val="center"/>
                            </w:pPr>
                          </w:p>
                        </w:txbxContent>
                      </v:textbox>
                      <w10:anchorlock/>
                    </v:rect>
                  </w:pict>
                </mc:Fallback>
              </mc:AlternateContent>
            </w:r>
          </w:p>
        </w:tc>
      </w:tr>
      <w:tr w:rsidR="003921F2">
        <w:tc>
          <w:tcPr>
            <w:tcW w:w="9855" w:type="dxa"/>
            <w:tcBorders>
              <w:top w:val="nil"/>
              <w:left w:val="nil"/>
              <w:bottom w:val="nil"/>
              <w:right w:val="nil"/>
            </w:tcBorders>
          </w:tcPr>
          <w:p w:rsidR="003921F2" w:rsidRDefault="00C7243F">
            <w:pPr>
              <w:pStyle w:val="af1"/>
              <w:framePr w:w="9638" w:h="6916" w:hRule="exact" w:wrap="notBeside" w:hAnchor="margin" w:y="6407"/>
              <w:spacing w:line="240" w:lineRule="auto"/>
            </w:pPr>
            <w:r>
              <w:fldChar w:fldCharType="begin">
                <w:ffData>
                  <w:name w:val="WCRQ"/>
                  <w:enabled/>
                  <w:calcOnExit w:val="0"/>
                  <w:textInput>
                    <w:default w:val="（本稿完成日期：2020年2月28日）"/>
                  </w:textInput>
                </w:ffData>
              </w:fldChar>
            </w:r>
            <w:bookmarkStart w:id="12" w:name="WCRQ"/>
            <w:r>
              <w:instrText xml:space="preserve"> </w:instrText>
            </w:r>
            <w:r>
              <w:rPr>
                <w:rFonts w:hint="eastAsia"/>
              </w:rPr>
              <w:instrText>FORMTEXT</w:instrText>
            </w:r>
            <w:r>
              <w:instrText xml:space="preserve"> </w:instrText>
            </w:r>
            <w:r>
              <w:fldChar w:fldCharType="separate"/>
            </w:r>
            <w:r>
              <w:rPr>
                <w:rFonts w:hint="eastAsia"/>
              </w:rPr>
              <w:t>（本稿完成日期：</w:t>
            </w:r>
            <w:r>
              <w:rPr>
                <w:rFonts w:hint="eastAsia"/>
              </w:rPr>
              <w:t>2020</w:t>
            </w:r>
            <w:r>
              <w:rPr>
                <w:rFonts w:hint="eastAsia"/>
              </w:rPr>
              <w:t>年</w:t>
            </w:r>
            <w:r>
              <w:rPr>
                <w:rFonts w:hint="eastAsia"/>
              </w:rPr>
              <w:t>2</w:t>
            </w:r>
            <w:r>
              <w:rPr>
                <w:rFonts w:hint="eastAsia"/>
              </w:rPr>
              <w:t>月</w:t>
            </w:r>
            <w:r>
              <w:rPr>
                <w:rFonts w:hint="eastAsia"/>
              </w:rPr>
              <w:t>28</w:t>
            </w:r>
            <w:r>
              <w:rPr>
                <w:rFonts w:hint="eastAsia"/>
              </w:rPr>
              <w:t>日）</w:t>
            </w:r>
            <w:r>
              <w:fldChar w:fldCharType="end"/>
            </w:r>
            <w:bookmarkEnd w:id="12"/>
          </w:p>
        </w:tc>
      </w:tr>
    </w:tbl>
    <w:bookmarkStart w:id="13" w:name="FY"/>
    <w:p w:rsidR="003921F2" w:rsidRDefault="00C7243F">
      <w:pPr>
        <w:pStyle w:val="af2"/>
        <w:framePr w:wrap="around" w:hAnchor="page" w:x="1906" w:y="14146"/>
      </w:pPr>
      <w:r>
        <w:rPr>
          <w:rFonts w:ascii="黑体"/>
        </w:rPr>
        <w:fldChar w:fldCharType="begin">
          <w:ffData>
            <w:name w:val="FY"/>
            <w:enabled/>
            <w:calcOnExit w:val="0"/>
            <w:textInput>
              <w:default w:val="2020"/>
              <w:maxLength w:val="4"/>
            </w:textInput>
          </w:ffData>
        </w:fldChar>
      </w:r>
      <w:r>
        <w:rPr>
          <w:rFonts w:ascii="黑体"/>
        </w:rPr>
        <w:instrText>FORMTEXT</w:instrText>
      </w:r>
      <w:r>
        <w:rPr>
          <w:rFonts w:ascii="黑体"/>
        </w:rPr>
      </w:r>
      <w:r>
        <w:rPr>
          <w:rFonts w:ascii="黑体"/>
        </w:rPr>
        <w:fldChar w:fldCharType="separate"/>
      </w:r>
      <w:r>
        <w:rPr>
          <w:rFonts w:ascii="黑体"/>
        </w:rPr>
        <w:t>2020</w:t>
      </w:r>
      <w:r>
        <w:rPr>
          <w:rFonts w:ascii="黑体"/>
        </w:rPr>
        <w:fldChar w:fldCharType="end"/>
      </w:r>
      <w:bookmarkEnd w:id="13"/>
      <w:r>
        <w:t xml:space="preserve"> </w:t>
      </w:r>
      <w:r>
        <w:rPr>
          <w:rFonts w:ascii="黑体"/>
        </w:rPr>
        <w:t>-</w:t>
      </w:r>
      <w:r>
        <w:t xml:space="preserve"> </w:t>
      </w:r>
      <w:r>
        <w:rPr>
          <w:rFonts w:ascii="黑体"/>
        </w:rPr>
        <w:fldChar w:fldCharType="begin">
          <w:ffData>
            <w:name w:val=""/>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4" w:name="FD"/>
      <w:r>
        <w:rPr>
          <w:rFonts w:ascii="黑体"/>
        </w:rPr>
        <w:fldChar w:fldCharType="begin">
          <w:ffData>
            <w:name w:val="F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r>
        <w:rPr>
          <w:noProof/>
        </w:rPr>
        <mc:AlternateContent>
          <mc:Choice Requires="wps">
            <w:drawing>
              <wp:anchor distT="0" distB="0" distL="114300" distR="114300" simplePos="0" relativeHeight="251665408" behindDoc="0" locked="1" layoutInCell="1" allowOverlap="1">
                <wp:simplePos x="0" y="0"/>
                <wp:positionH relativeFrom="column">
                  <wp:posOffset>-635</wp:posOffset>
                </wp:positionH>
                <wp:positionV relativeFrom="page">
                  <wp:posOffset>9251950</wp:posOffset>
                </wp:positionV>
                <wp:extent cx="6120130" cy="0"/>
                <wp:effectExtent l="0" t="0" r="0" b="0"/>
                <wp:wrapNone/>
                <wp:docPr id="10" name="直接连接符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0.05pt;margin-top:728.5pt;height:0pt;width:481.9pt;mso-position-vertical-relative:page;z-index:251665408;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WH&#10;azzWAAAACwEAAA8AAAAAAAAAAQAgAAAAIgAAAGRycy9kb3ducmV2LnhtbFBLAQIUABQAAAAIAIdO&#10;4kBDcSyU7AEAANoDAAAOAAAAAAAAAAEAIAAAACUBAABkcnMvZTJvRG9jLnhtbFBLBQYAAAAABgAG&#10;AFkBAACDBQAAAAA=&#10;">
                <v:fill on="f" focussize="0,0"/>
                <v:stroke color="#000000" joinstyle="round"/>
                <v:imagedata o:title=""/>
                <o:lock v:ext="edit" aspectratio="f"/>
                <w10:anchorlock/>
              </v:line>
            </w:pict>
          </mc:Fallback>
        </mc:AlternateContent>
      </w:r>
    </w:p>
    <w:bookmarkStart w:id="15" w:name="SY"/>
    <w:p w:rsidR="003921F2" w:rsidRDefault="00C7243F">
      <w:pPr>
        <w:pStyle w:val="af4"/>
        <w:framePr w:wrap="around" w:hAnchor="page" w:x="6166" w:y="14146"/>
      </w:pPr>
      <w:r>
        <w:rPr>
          <w:rFonts w:ascii="黑体"/>
        </w:rPr>
        <w:fldChar w:fldCharType="begin">
          <w:ffData>
            <w:name w:val="SY"/>
            <w:enabled/>
            <w:calcOnExit w:val="0"/>
            <w:textInput>
              <w:default w:val="2020"/>
              <w:maxLength w:val="4"/>
            </w:textInput>
          </w:ffData>
        </w:fldChar>
      </w:r>
      <w:r>
        <w:rPr>
          <w:rFonts w:ascii="黑体"/>
        </w:rPr>
        <w:instrText>FORMTEXT</w:instrText>
      </w:r>
      <w:r>
        <w:rPr>
          <w:rFonts w:ascii="黑体"/>
        </w:rPr>
      </w:r>
      <w:r>
        <w:rPr>
          <w:rFonts w:ascii="黑体"/>
        </w:rPr>
        <w:fldChar w:fldCharType="separate"/>
      </w:r>
      <w:r>
        <w:rPr>
          <w:rFonts w:ascii="黑体"/>
        </w:rPr>
        <w:t>2020</w:t>
      </w:r>
      <w:r>
        <w:rPr>
          <w:rFonts w:ascii="黑体"/>
        </w:rPr>
        <w:fldChar w:fldCharType="end"/>
      </w:r>
      <w:bookmarkEnd w:id="15"/>
      <w:r>
        <w:t xml:space="preserve"> </w:t>
      </w:r>
      <w:r>
        <w:rPr>
          <w:rFonts w:ascii="黑体"/>
        </w:rPr>
        <w:t>-</w:t>
      </w:r>
      <w:r>
        <w:t xml:space="preserve"> </w:t>
      </w:r>
      <w:bookmarkStart w:id="16" w:name="SM"/>
      <w:r>
        <w:rPr>
          <w:rFonts w:ascii="黑体"/>
        </w:rPr>
        <w:fldChar w:fldCharType="begin">
          <w:ffData>
            <w:name w:val="S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bookmarkStart w:id="17" w:name="SD"/>
      <w:r>
        <w:rPr>
          <w:rFonts w:ascii="黑体"/>
        </w:rPr>
        <w:fldChar w:fldCharType="begin">
          <w:ffData>
            <w:name w:val="S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bookmarkStart w:id="18" w:name="_GoBack"/>
    <w:p w:rsidR="003921F2" w:rsidRDefault="00526772">
      <w:pPr>
        <w:pStyle w:val="af6"/>
        <w:framePr w:wrap="around"/>
        <w:spacing w:line="240" w:lineRule="auto"/>
      </w:pPr>
      <w:ins w:id="19" w:author="微软用户" w:date="2020-11-13T10:12:00Z">
        <w:r>
          <w:fldChar w:fldCharType="begin">
            <w:ffData>
              <w:name w:val="fm"/>
              <w:enabled/>
              <w:calcOnExit w:val="0"/>
              <w:textInput/>
            </w:ffData>
          </w:fldChar>
        </w:r>
        <w:bookmarkStart w:id="20" w:name="fm"/>
        <w:r>
          <w:instrText xml:space="preserve"> FORMTEXT </w:instrText>
        </w:r>
      </w:ins>
      <w:r>
        <w:fldChar w:fldCharType="separate"/>
      </w:r>
      <w:ins w:id="21" w:author="微软用户" w:date="2020-11-13T10:12:00Z">
        <w:r>
          <w:rPr>
            <w:noProof/>
          </w:rPr>
          <w:t> </w:t>
        </w:r>
        <w:r>
          <w:rPr>
            <w:noProof/>
          </w:rPr>
          <w:t> </w:t>
        </w:r>
        <w:r>
          <w:rPr>
            <w:noProof/>
          </w:rPr>
          <w:t> </w:t>
        </w:r>
        <w:r>
          <w:rPr>
            <w:noProof/>
          </w:rPr>
          <w:t> </w:t>
        </w:r>
        <w:r>
          <w:rPr>
            <w:noProof/>
          </w:rPr>
          <w:t> </w:t>
        </w:r>
        <w:r>
          <w:fldChar w:fldCharType="end"/>
        </w:r>
      </w:ins>
      <w:bookmarkEnd w:id="20"/>
      <w:bookmarkEnd w:id="18"/>
      <w:r w:rsidR="00C7243F">
        <w:rPr>
          <w:rFonts w:ascii="MS Mincho" w:eastAsia="MS Mincho" w:hAnsi="MS Mincho" w:cs="MS Mincho" w:hint="eastAsia"/>
        </w:rPr>
        <w:t>   </w:t>
      </w:r>
      <w:r w:rsidR="00C7243F">
        <w:rPr>
          <w:rStyle w:val="af9"/>
          <w:rFonts w:hint="eastAsia"/>
        </w:rPr>
        <w:t>发布</w:t>
      </w:r>
    </w:p>
    <w:p w:rsidR="003921F2" w:rsidRDefault="00C7243F">
      <w:pPr>
        <w:pStyle w:val="af8"/>
        <w:sectPr w:rsidR="003921F2">
          <w:headerReference w:type="default" r:id="rId9"/>
          <w:footerReference w:type="default" r:id="rId10"/>
          <w:headerReference w:type="first" r:id="rId11"/>
          <w:pgSz w:w="11906" w:h="16838"/>
          <w:pgMar w:top="567" w:right="850" w:bottom="1134" w:left="1418" w:header="0" w:footer="0" w:gutter="0"/>
          <w:pgNumType w:start="1"/>
          <w:cols w:space="720"/>
          <w:formProt w:val="0"/>
          <w:docGrid w:type="lines" w:linePitch="312"/>
        </w:sectPr>
      </w:pPr>
      <w:r>
        <w:rPr>
          <w:noProof/>
        </w:rPr>
        <mc:AlternateContent>
          <mc:Choice Requires="wps">
            <w:drawing>
              <wp:anchor distT="0" distB="0" distL="114300" distR="114300" simplePos="0" relativeHeight="251666432"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0.05pt;margin-top:184.25pt;height:0pt;width:481.9pt;z-index:251666432;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JB&#10;4l/XAAAACQEAAA8AAAAAAAAAAQAgAAAAIgAAAGRycy9kb3ducmV2LnhtbFBLAQIUABQAAAAIAIdO&#10;4kAl1qvD6wEAANgDAAAOAAAAAAAAAAEAIAAAACYBAABkcnMvZTJvRG9jLnhtbFBLBQYAAAAABgAG&#10;AFkBAACDBQAAAAA=&#10;">
                <v:fill on="f" focussize="0,0"/>
                <v:stroke color="#000000" joinstyle="round"/>
                <v:imagedata o:title=""/>
                <o:lock v:ext="edit" aspectratio="f"/>
              </v:line>
            </w:pict>
          </mc:Fallback>
        </mc:AlternateContent>
      </w:r>
    </w:p>
    <w:p w:rsidR="003921F2" w:rsidRDefault="00C7243F">
      <w:pPr>
        <w:pStyle w:val="10"/>
        <w:tabs>
          <w:tab w:val="right" w:leader="dot" w:pos="9355"/>
        </w:tabs>
        <w:jc w:val="center"/>
        <w:rPr>
          <w:rFonts w:ascii="微软雅黑" w:eastAsia="微软雅黑" w:hAnsi="微软雅黑" w:cs="微软雅黑"/>
          <w:sz w:val="24"/>
          <w:szCs w:val="28"/>
        </w:rPr>
      </w:pPr>
      <w:bookmarkStart w:id="22" w:name="_Toc472178272"/>
      <w:r>
        <w:rPr>
          <w:rFonts w:ascii="微软雅黑" w:eastAsia="微软雅黑" w:hAnsi="微软雅黑" w:cs="微软雅黑" w:hint="eastAsia"/>
          <w:sz w:val="24"/>
          <w:szCs w:val="28"/>
        </w:rPr>
        <w:lastRenderedPageBreak/>
        <w:t>目</w:t>
      </w:r>
      <w:r>
        <w:rPr>
          <w:rFonts w:ascii="微软雅黑" w:eastAsia="微软雅黑" w:hAnsi="微软雅黑" w:cs="微软雅黑" w:hint="eastAsia"/>
          <w:sz w:val="24"/>
          <w:szCs w:val="28"/>
        </w:rPr>
        <w:t xml:space="preserve">  </w:t>
      </w:r>
      <w:r>
        <w:rPr>
          <w:rFonts w:ascii="微软雅黑" w:eastAsia="微软雅黑" w:hAnsi="微软雅黑" w:cs="微软雅黑" w:hint="eastAsia"/>
          <w:sz w:val="24"/>
          <w:szCs w:val="28"/>
        </w:rPr>
        <w:t>次</w:t>
      </w:r>
    </w:p>
    <w:p w:rsidR="003921F2" w:rsidRDefault="00C7243F">
      <w:pPr>
        <w:pStyle w:val="10"/>
        <w:tabs>
          <w:tab w:val="right" w:leader="dot" w:pos="9355"/>
        </w:tabs>
        <w:rPr>
          <w:rFonts w:ascii="微软雅黑" w:eastAsia="微软雅黑" w:hAnsi="微软雅黑" w:cs="微软雅黑"/>
        </w:rPr>
      </w:pPr>
      <w:r>
        <w:rPr>
          <w:rFonts w:ascii="微软雅黑" w:eastAsia="微软雅黑" w:hAnsi="微软雅黑" w:cs="微软雅黑" w:hint="eastAsia"/>
        </w:rPr>
        <w:fldChar w:fldCharType="begin"/>
      </w:r>
      <w:r>
        <w:rPr>
          <w:rFonts w:ascii="微软雅黑" w:eastAsia="微软雅黑" w:hAnsi="微软雅黑" w:cs="微软雅黑" w:hint="eastAsia"/>
        </w:rPr>
        <w:instrText xml:space="preserve">TOC \o "1-1" \h \u </w:instrText>
      </w:r>
      <w:r>
        <w:rPr>
          <w:rFonts w:ascii="微软雅黑" w:eastAsia="微软雅黑" w:hAnsi="微软雅黑" w:cs="微软雅黑" w:hint="eastAsia"/>
        </w:rPr>
        <w:fldChar w:fldCharType="separate"/>
      </w:r>
      <w:hyperlink w:anchor="_Toc17109" w:history="1">
        <w:r>
          <w:rPr>
            <w:rFonts w:ascii="微软雅黑" w:eastAsia="微软雅黑" w:hAnsi="微软雅黑" w:cs="微软雅黑" w:hint="eastAsia"/>
          </w:rPr>
          <w:t>前</w:t>
        </w:r>
        <w:r>
          <w:rPr>
            <w:rFonts w:ascii="微软雅黑" w:eastAsia="微软雅黑" w:hAnsi="微软雅黑" w:cs="微软雅黑" w:hint="eastAsia"/>
          </w:rPr>
          <w:t xml:space="preserve">   </w:t>
        </w:r>
        <w:r>
          <w:rPr>
            <w:rFonts w:ascii="微软雅黑" w:eastAsia="微软雅黑" w:hAnsi="微软雅黑" w:cs="微软雅黑" w:hint="eastAsia"/>
          </w:rPr>
          <w:t>言</w:t>
        </w:r>
        <w:r>
          <w:rPr>
            <w:rFonts w:ascii="微软雅黑" w:eastAsia="微软雅黑" w:hAnsi="微软雅黑" w:cs="微软雅黑" w:hint="eastAsia"/>
          </w:rPr>
          <w:tab/>
        </w:r>
        <w:r>
          <w:rPr>
            <w:rFonts w:ascii="微软雅黑" w:eastAsia="微软雅黑" w:hAnsi="微软雅黑" w:cs="微软雅黑" w:hint="eastAsia"/>
          </w:rPr>
          <w:fldChar w:fldCharType="begin"/>
        </w:r>
        <w:r>
          <w:rPr>
            <w:rFonts w:ascii="微软雅黑" w:eastAsia="微软雅黑" w:hAnsi="微软雅黑" w:cs="微软雅黑" w:hint="eastAsia"/>
          </w:rPr>
          <w:instrText xml:space="preserve"> PAGEREF _Toc17109 </w:instrText>
        </w:r>
        <w:r>
          <w:rPr>
            <w:rFonts w:ascii="微软雅黑" w:eastAsia="微软雅黑" w:hAnsi="微软雅黑" w:cs="微软雅黑" w:hint="eastAsia"/>
          </w:rPr>
          <w:fldChar w:fldCharType="separate"/>
        </w:r>
        <w:r>
          <w:rPr>
            <w:rFonts w:ascii="微软雅黑" w:eastAsia="微软雅黑" w:hAnsi="微软雅黑" w:cs="微软雅黑" w:hint="eastAsia"/>
          </w:rPr>
          <w:t>3</w:t>
        </w:r>
        <w:r>
          <w:rPr>
            <w:rFonts w:ascii="微软雅黑" w:eastAsia="微软雅黑" w:hAnsi="微软雅黑" w:cs="微软雅黑" w:hint="eastAsia"/>
          </w:rPr>
          <w:fldChar w:fldCharType="end"/>
        </w:r>
      </w:hyperlink>
    </w:p>
    <w:p w:rsidR="003921F2" w:rsidRDefault="00C7243F">
      <w:pPr>
        <w:pStyle w:val="10"/>
        <w:tabs>
          <w:tab w:val="right" w:leader="dot" w:pos="9355"/>
        </w:tabs>
        <w:rPr>
          <w:rFonts w:ascii="微软雅黑" w:eastAsia="微软雅黑" w:hAnsi="微软雅黑" w:cs="微软雅黑"/>
        </w:rPr>
      </w:pPr>
      <w:hyperlink w:anchor="_Toc5452" w:history="1">
        <w:r>
          <w:rPr>
            <w:rFonts w:ascii="微软雅黑" w:eastAsia="微软雅黑" w:hAnsi="微软雅黑" w:cs="微软雅黑" w:hint="eastAsia"/>
            <w:kern w:val="0"/>
            <w:szCs w:val="21"/>
          </w:rPr>
          <w:t>1</w:t>
        </w:r>
        <w:r>
          <w:rPr>
            <w:rFonts w:ascii="微软雅黑" w:eastAsia="微软雅黑" w:hAnsi="微软雅黑" w:cs="微软雅黑" w:hint="eastAsia"/>
            <w:kern w:val="0"/>
            <w:szCs w:val="21"/>
          </w:rPr>
          <w:t>范围</w:t>
        </w:r>
        <w:r>
          <w:rPr>
            <w:rFonts w:ascii="微软雅黑" w:eastAsia="微软雅黑" w:hAnsi="微软雅黑" w:cs="微软雅黑" w:hint="eastAsia"/>
          </w:rPr>
          <w:tab/>
        </w:r>
        <w:r>
          <w:rPr>
            <w:rFonts w:ascii="微软雅黑" w:eastAsia="微软雅黑" w:hAnsi="微软雅黑" w:cs="微软雅黑" w:hint="eastAsia"/>
          </w:rPr>
          <w:fldChar w:fldCharType="begin"/>
        </w:r>
        <w:r>
          <w:rPr>
            <w:rFonts w:ascii="微软雅黑" w:eastAsia="微软雅黑" w:hAnsi="微软雅黑" w:cs="微软雅黑" w:hint="eastAsia"/>
          </w:rPr>
          <w:instrText xml:space="preserve"> PAGEREF _Toc5452 </w:instrText>
        </w:r>
        <w:r>
          <w:rPr>
            <w:rFonts w:ascii="微软雅黑" w:eastAsia="微软雅黑" w:hAnsi="微软雅黑" w:cs="微软雅黑" w:hint="eastAsia"/>
          </w:rPr>
          <w:fldChar w:fldCharType="separate"/>
        </w:r>
        <w:r>
          <w:rPr>
            <w:rFonts w:ascii="微软雅黑" w:eastAsia="微软雅黑" w:hAnsi="微软雅黑" w:cs="微软雅黑" w:hint="eastAsia"/>
          </w:rPr>
          <w:t>4</w:t>
        </w:r>
        <w:r>
          <w:rPr>
            <w:rFonts w:ascii="微软雅黑" w:eastAsia="微软雅黑" w:hAnsi="微软雅黑" w:cs="微软雅黑" w:hint="eastAsia"/>
          </w:rPr>
          <w:fldChar w:fldCharType="end"/>
        </w:r>
      </w:hyperlink>
    </w:p>
    <w:p w:rsidR="003921F2" w:rsidRDefault="00C7243F">
      <w:pPr>
        <w:pStyle w:val="10"/>
        <w:tabs>
          <w:tab w:val="right" w:leader="dot" w:pos="9355"/>
        </w:tabs>
        <w:rPr>
          <w:rFonts w:ascii="微软雅黑" w:eastAsia="微软雅黑" w:hAnsi="微软雅黑" w:cs="微软雅黑"/>
        </w:rPr>
      </w:pPr>
      <w:hyperlink w:anchor="_Toc26703" w:history="1">
        <w:r>
          <w:rPr>
            <w:rFonts w:ascii="微软雅黑" w:eastAsia="微软雅黑" w:hAnsi="微软雅黑" w:cs="微软雅黑" w:hint="eastAsia"/>
            <w:kern w:val="0"/>
            <w:szCs w:val="21"/>
          </w:rPr>
          <w:t>2</w:t>
        </w:r>
        <w:r>
          <w:rPr>
            <w:rFonts w:ascii="微软雅黑" w:eastAsia="微软雅黑" w:hAnsi="微软雅黑" w:cs="微软雅黑" w:hint="eastAsia"/>
            <w:kern w:val="0"/>
            <w:szCs w:val="21"/>
          </w:rPr>
          <w:t>规范性引用文件</w:t>
        </w:r>
        <w:r>
          <w:rPr>
            <w:rFonts w:ascii="微软雅黑" w:eastAsia="微软雅黑" w:hAnsi="微软雅黑" w:cs="微软雅黑" w:hint="eastAsia"/>
          </w:rPr>
          <w:tab/>
        </w:r>
        <w:r>
          <w:rPr>
            <w:rFonts w:ascii="微软雅黑" w:eastAsia="微软雅黑" w:hAnsi="微软雅黑" w:cs="微软雅黑" w:hint="eastAsia"/>
          </w:rPr>
          <w:fldChar w:fldCharType="begin"/>
        </w:r>
        <w:r>
          <w:rPr>
            <w:rFonts w:ascii="微软雅黑" w:eastAsia="微软雅黑" w:hAnsi="微软雅黑" w:cs="微软雅黑" w:hint="eastAsia"/>
          </w:rPr>
          <w:instrText xml:space="preserve"> PAGEREF _Toc26703 </w:instrText>
        </w:r>
        <w:r>
          <w:rPr>
            <w:rFonts w:ascii="微软雅黑" w:eastAsia="微软雅黑" w:hAnsi="微软雅黑" w:cs="微软雅黑" w:hint="eastAsia"/>
          </w:rPr>
          <w:fldChar w:fldCharType="separate"/>
        </w:r>
        <w:r>
          <w:rPr>
            <w:rFonts w:ascii="微软雅黑" w:eastAsia="微软雅黑" w:hAnsi="微软雅黑" w:cs="微软雅黑" w:hint="eastAsia"/>
          </w:rPr>
          <w:t>4</w:t>
        </w:r>
        <w:r>
          <w:rPr>
            <w:rFonts w:ascii="微软雅黑" w:eastAsia="微软雅黑" w:hAnsi="微软雅黑" w:cs="微软雅黑" w:hint="eastAsia"/>
          </w:rPr>
          <w:fldChar w:fldCharType="end"/>
        </w:r>
      </w:hyperlink>
    </w:p>
    <w:p w:rsidR="003921F2" w:rsidRDefault="00C7243F">
      <w:pPr>
        <w:pStyle w:val="10"/>
        <w:tabs>
          <w:tab w:val="right" w:leader="dot" w:pos="9355"/>
        </w:tabs>
        <w:rPr>
          <w:rFonts w:ascii="微软雅黑" w:eastAsia="微软雅黑" w:hAnsi="微软雅黑" w:cs="微软雅黑"/>
        </w:rPr>
      </w:pPr>
      <w:hyperlink w:anchor="_Toc12287" w:history="1">
        <w:r>
          <w:rPr>
            <w:rFonts w:ascii="微软雅黑" w:eastAsia="微软雅黑" w:hAnsi="微软雅黑" w:cs="微软雅黑" w:hint="eastAsia"/>
            <w:szCs w:val="21"/>
          </w:rPr>
          <w:t>3</w:t>
        </w:r>
        <w:r>
          <w:rPr>
            <w:rFonts w:ascii="微软雅黑" w:eastAsia="微软雅黑" w:hAnsi="微软雅黑" w:cs="微软雅黑" w:hint="eastAsia"/>
            <w:szCs w:val="21"/>
          </w:rPr>
          <w:t>术语和定义</w:t>
        </w:r>
        <w:r>
          <w:rPr>
            <w:rFonts w:ascii="微软雅黑" w:eastAsia="微软雅黑" w:hAnsi="微软雅黑" w:cs="微软雅黑" w:hint="eastAsia"/>
          </w:rPr>
          <w:tab/>
        </w:r>
        <w:r>
          <w:rPr>
            <w:rFonts w:ascii="微软雅黑" w:eastAsia="微软雅黑" w:hAnsi="微软雅黑" w:cs="微软雅黑" w:hint="eastAsia"/>
          </w:rPr>
          <w:fldChar w:fldCharType="begin"/>
        </w:r>
        <w:r>
          <w:rPr>
            <w:rFonts w:ascii="微软雅黑" w:eastAsia="微软雅黑" w:hAnsi="微软雅黑" w:cs="微软雅黑" w:hint="eastAsia"/>
          </w:rPr>
          <w:instrText xml:space="preserve"> PAGEREF _Toc12287 </w:instrText>
        </w:r>
        <w:r>
          <w:rPr>
            <w:rFonts w:ascii="微软雅黑" w:eastAsia="微软雅黑" w:hAnsi="微软雅黑" w:cs="微软雅黑" w:hint="eastAsia"/>
          </w:rPr>
          <w:fldChar w:fldCharType="separate"/>
        </w:r>
        <w:r>
          <w:rPr>
            <w:rFonts w:ascii="微软雅黑" w:eastAsia="微软雅黑" w:hAnsi="微软雅黑" w:cs="微软雅黑" w:hint="eastAsia"/>
          </w:rPr>
          <w:t>4</w:t>
        </w:r>
        <w:r>
          <w:rPr>
            <w:rFonts w:ascii="微软雅黑" w:eastAsia="微软雅黑" w:hAnsi="微软雅黑" w:cs="微软雅黑" w:hint="eastAsia"/>
          </w:rPr>
          <w:fldChar w:fldCharType="end"/>
        </w:r>
      </w:hyperlink>
    </w:p>
    <w:p w:rsidR="003921F2" w:rsidRDefault="00C7243F">
      <w:pPr>
        <w:pStyle w:val="10"/>
        <w:tabs>
          <w:tab w:val="right" w:leader="dot" w:pos="9355"/>
        </w:tabs>
        <w:rPr>
          <w:rFonts w:ascii="微软雅黑" w:eastAsia="微软雅黑" w:hAnsi="微软雅黑" w:cs="微软雅黑"/>
        </w:rPr>
      </w:pPr>
      <w:hyperlink w:anchor="_Toc30449" w:history="1">
        <w:r>
          <w:rPr>
            <w:rFonts w:ascii="微软雅黑" w:eastAsia="微软雅黑" w:hAnsi="微软雅黑" w:cs="微软雅黑" w:hint="eastAsia"/>
            <w:kern w:val="0"/>
            <w:szCs w:val="21"/>
          </w:rPr>
          <w:t>4</w:t>
        </w:r>
        <w:r>
          <w:rPr>
            <w:rFonts w:ascii="微软雅黑" w:eastAsia="微软雅黑" w:hAnsi="微软雅黑" w:cs="微软雅黑" w:hint="eastAsia"/>
            <w:kern w:val="0"/>
            <w:szCs w:val="21"/>
          </w:rPr>
          <w:t>品种特征</w:t>
        </w:r>
        <w:r>
          <w:rPr>
            <w:rFonts w:ascii="微软雅黑" w:eastAsia="微软雅黑" w:hAnsi="微软雅黑" w:cs="微软雅黑" w:hint="eastAsia"/>
          </w:rPr>
          <w:tab/>
        </w:r>
        <w:r>
          <w:rPr>
            <w:rFonts w:ascii="微软雅黑" w:eastAsia="微软雅黑" w:hAnsi="微软雅黑" w:cs="微软雅黑" w:hint="eastAsia"/>
          </w:rPr>
          <w:fldChar w:fldCharType="begin"/>
        </w:r>
        <w:r>
          <w:rPr>
            <w:rFonts w:ascii="微软雅黑" w:eastAsia="微软雅黑" w:hAnsi="微软雅黑" w:cs="微软雅黑" w:hint="eastAsia"/>
          </w:rPr>
          <w:instrText xml:space="preserve"> PAGEREF _Toc30449 </w:instrText>
        </w:r>
        <w:r>
          <w:rPr>
            <w:rFonts w:ascii="微软雅黑" w:eastAsia="微软雅黑" w:hAnsi="微软雅黑" w:cs="微软雅黑" w:hint="eastAsia"/>
          </w:rPr>
          <w:fldChar w:fldCharType="separate"/>
        </w:r>
        <w:r>
          <w:rPr>
            <w:rFonts w:ascii="微软雅黑" w:eastAsia="微软雅黑" w:hAnsi="微软雅黑" w:cs="微软雅黑" w:hint="eastAsia"/>
          </w:rPr>
          <w:t>4</w:t>
        </w:r>
        <w:r>
          <w:rPr>
            <w:rFonts w:ascii="微软雅黑" w:eastAsia="微软雅黑" w:hAnsi="微软雅黑" w:cs="微软雅黑" w:hint="eastAsia"/>
          </w:rPr>
          <w:fldChar w:fldCharType="end"/>
        </w:r>
      </w:hyperlink>
    </w:p>
    <w:p w:rsidR="003921F2" w:rsidRDefault="00C7243F">
      <w:pPr>
        <w:pStyle w:val="10"/>
        <w:tabs>
          <w:tab w:val="right" w:leader="dot" w:pos="9355"/>
        </w:tabs>
        <w:rPr>
          <w:rFonts w:ascii="微软雅黑" w:eastAsia="微软雅黑" w:hAnsi="微软雅黑" w:cs="微软雅黑"/>
        </w:rPr>
      </w:pPr>
      <w:hyperlink w:anchor="_Toc26506" w:history="1">
        <w:r>
          <w:rPr>
            <w:rFonts w:ascii="微软雅黑" w:eastAsia="微软雅黑" w:hAnsi="微软雅黑" w:cs="微软雅黑" w:hint="eastAsia"/>
            <w:kern w:val="0"/>
            <w:szCs w:val="21"/>
          </w:rPr>
          <w:t>5</w:t>
        </w:r>
        <w:r>
          <w:rPr>
            <w:rFonts w:ascii="微软雅黑" w:eastAsia="微软雅黑" w:hAnsi="微软雅黑" w:cs="微软雅黑" w:hint="eastAsia"/>
            <w:kern w:val="0"/>
            <w:szCs w:val="21"/>
          </w:rPr>
          <w:t>种植地选择</w:t>
        </w:r>
        <w:r>
          <w:rPr>
            <w:rFonts w:ascii="微软雅黑" w:eastAsia="微软雅黑" w:hAnsi="微软雅黑" w:cs="微软雅黑" w:hint="eastAsia"/>
          </w:rPr>
          <w:tab/>
        </w:r>
        <w:r>
          <w:rPr>
            <w:rFonts w:ascii="微软雅黑" w:eastAsia="微软雅黑" w:hAnsi="微软雅黑" w:cs="微软雅黑" w:hint="eastAsia"/>
          </w:rPr>
          <w:fldChar w:fldCharType="begin"/>
        </w:r>
        <w:r>
          <w:rPr>
            <w:rFonts w:ascii="微软雅黑" w:eastAsia="微软雅黑" w:hAnsi="微软雅黑" w:cs="微软雅黑" w:hint="eastAsia"/>
          </w:rPr>
          <w:instrText xml:space="preserve"> PAGEREF _Toc26506 </w:instrText>
        </w:r>
        <w:r>
          <w:rPr>
            <w:rFonts w:ascii="微软雅黑" w:eastAsia="微软雅黑" w:hAnsi="微软雅黑" w:cs="微软雅黑" w:hint="eastAsia"/>
          </w:rPr>
          <w:fldChar w:fldCharType="separate"/>
        </w:r>
        <w:r>
          <w:rPr>
            <w:rFonts w:ascii="微软雅黑" w:eastAsia="微软雅黑" w:hAnsi="微软雅黑" w:cs="微软雅黑" w:hint="eastAsia"/>
          </w:rPr>
          <w:t>5</w:t>
        </w:r>
        <w:r>
          <w:rPr>
            <w:rFonts w:ascii="微软雅黑" w:eastAsia="微软雅黑" w:hAnsi="微软雅黑" w:cs="微软雅黑" w:hint="eastAsia"/>
          </w:rPr>
          <w:fldChar w:fldCharType="end"/>
        </w:r>
      </w:hyperlink>
    </w:p>
    <w:p w:rsidR="003921F2" w:rsidRDefault="00C7243F">
      <w:pPr>
        <w:pStyle w:val="10"/>
        <w:tabs>
          <w:tab w:val="right" w:leader="dot" w:pos="9355"/>
        </w:tabs>
        <w:rPr>
          <w:rFonts w:ascii="微软雅黑" w:eastAsia="微软雅黑" w:hAnsi="微软雅黑" w:cs="微软雅黑"/>
        </w:rPr>
      </w:pPr>
      <w:hyperlink w:anchor="_Toc10025" w:history="1">
        <w:r>
          <w:rPr>
            <w:rFonts w:ascii="微软雅黑" w:eastAsia="微软雅黑" w:hAnsi="微软雅黑" w:cs="微软雅黑" w:hint="eastAsia"/>
            <w:kern w:val="0"/>
            <w:szCs w:val="21"/>
          </w:rPr>
          <w:t>6</w:t>
        </w:r>
        <w:r>
          <w:rPr>
            <w:rFonts w:ascii="微软雅黑" w:eastAsia="微软雅黑" w:hAnsi="微软雅黑" w:cs="微软雅黑" w:hint="eastAsia"/>
            <w:kern w:val="0"/>
            <w:szCs w:val="21"/>
          </w:rPr>
          <w:t>种苗选择</w:t>
        </w:r>
        <w:r>
          <w:rPr>
            <w:rFonts w:ascii="微软雅黑" w:eastAsia="微软雅黑" w:hAnsi="微软雅黑" w:cs="微软雅黑" w:hint="eastAsia"/>
          </w:rPr>
          <w:tab/>
        </w:r>
        <w:r>
          <w:rPr>
            <w:rFonts w:ascii="微软雅黑" w:eastAsia="微软雅黑" w:hAnsi="微软雅黑" w:cs="微软雅黑" w:hint="eastAsia"/>
          </w:rPr>
          <w:fldChar w:fldCharType="begin"/>
        </w:r>
        <w:r>
          <w:rPr>
            <w:rFonts w:ascii="微软雅黑" w:eastAsia="微软雅黑" w:hAnsi="微软雅黑" w:cs="微软雅黑" w:hint="eastAsia"/>
          </w:rPr>
          <w:instrText xml:space="preserve"> PAGEREF _Toc10025 </w:instrText>
        </w:r>
        <w:r>
          <w:rPr>
            <w:rFonts w:ascii="微软雅黑" w:eastAsia="微软雅黑" w:hAnsi="微软雅黑" w:cs="微软雅黑" w:hint="eastAsia"/>
          </w:rPr>
          <w:fldChar w:fldCharType="separate"/>
        </w:r>
        <w:r>
          <w:rPr>
            <w:rFonts w:ascii="微软雅黑" w:eastAsia="微软雅黑" w:hAnsi="微软雅黑" w:cs="微软雅黑" w:hint="eastAsia"/>
          </w:rPr>
          <w:t>6</w:t>
        </w:r>
        <w:r>
          <w:rPr>
            <w:rFonts w:ascii="微软雅黑" w:eastAsia="微软雅黑" w:hAnsi="微软雅黑" w:cs="微软雅黑" w:hint="eastAsia"/>
          </w:rPr>
          <w:fldChar w:fldCharType="end"/>
        </w:r>
      </w:hyperlink>
    </w:p>
    <w:p w:rsidR="003921F2" w:rsidRDefault="00C7243F">
      <w:pPr>
        <w:pStyle w:val="10"/>
        <w:tabs>
          <w:tab w:val="right" w:leader="dot" w:pos="9355"/>
        </w:tabs>
        <w:rPr>
          <w:rFonts w:ascii="微软雅黑" w:eastAsia="微软雅黑" w:hAnsi="微软雅黑" w:cs="微软雅黑"/>
        </w:rPr>
      </w:pPr>
      <w:hyperlink w:anchor="_Toc20222" w:history="1">
        <w:r>
          <w:rPr>
            <w:rFonts w:ascii="微软雅黑" w:eastAsia="微软雅黑" w:hAnsi="微软雅黑" w:cs="微软雅黑" w:hint="eastAsia"/>
            <w:kern w:val="0"/>
            <w:szCs w:val="21"/>
          </w:rPr>
          <w:t>7</w:t>
        </w:r>
        <w:r>
          <w:rPr>
            <w:rFonts w:ascii="微软雅黑" w:eastAsia="微软雅黑" w:hAnsi="微软雅黑" w:cs="微软雅黑" w:hint="eastAsia"/>
            <w:kern w:val="0"/>
            <w:szCs w:val="21"/>
          </w:rPr>
          <w:t>规范种植</w:t>
        </w:r>
        <w:r>
          <w:rPr>
            <w:rFonts w:ascii="微软雅黑" w:eastAsia="微软雅黑" w:hAnsi="微软雅黑" w:cs="微软雅黑" w:hint="eastAsia"/>
          </w:rPr>
          <w:tab/>
        </w:r>
        <w:r>
          <w:rPr>
            <w:rFonts w:ascii="微软雅黑" w:eastAsia="微软雅黑" w:hAnsi="微软雅黑" w:cs="微软雅黑" w:hint="eastAsia"/>
          </w:rPr>
          <w:fldChar w:fldCharType="begin"/>
        </w:r>
        <w:r>
          <w:rPr>
            <w:rFonts w:ascii="微软雅黑" w:eastAsia="微软雅黑" w:hAnsi="微软雅黑" w:cs="微软雅黑" w:hint="eastAsia"/>
          </w:rPr>
          <w:instrText xml:space="preserve"> PAGEREF _Toc20222 </w:instrText>
        </w:r>
        <w:r>
          <w:rPr>
            <w:rFonts w:ascii="微软雅黑" w:eastAsia="微软雅黑" w:hAnsi="微软雅黑" w:cs="微软雅黑" w:hint="eastAsia"/>
          </w:rPr>
          <w:fldChar w:fldCharType="separate"/>
        </w:r>
        <w:r>
          <w:rPr>
            <w:rFonts w:ascii="微软雅黑" w:eastAsia="微软雅黑" w:hAnsi="微软雅黑" w:cs="微软雅黑" w:hint="eastAsia"/>
          </w:rPr>
          <w:t>6</w:t>
        </w:r>
        <w:r>
          <w:rPr>
            <w:rFonts w:ascii="微软雅黑" w:eastAsia="微软雅黑" w:hAnsi="微软雅黑" w:cs="微软雅黑" w:hint="eastAsia"/>
          </w:rPr>
          <w:fldChar w:fldCharType="end"/>
        </w:r>
      </w:hyperlink>
    </w:p>
    <w:p w:rsidR="003921F2" w:rsidRDefault="00C7243F">
      <w:pPr>
        <w:pStyle w:val="10"/>
        <w:tabs>
          <w:tab w:val="right" w:leader="dot" w:pos="9355"/>
        </w:tabs>
        <w:rPr>
          <w:rFonts w:ascii="微软雅黑" w:eastAsia="微软雅黑" w:hAnsi="微软雅黑" w:cs="微软雅黑"/>
        </w:rPr>
      </w:pPr>
      <w:hyperlink w:anchor="_Toc4761" w:history="1">
        <w:r>
          <w:rPr>
            <w:rFonts w:ascii="微软雅黑" w:eastAsia="微软雅黑" w:hAnsi="微软雅黑" w:cs="微软雅黑" w:hint="eastAsia"/>
            <w:kern w:val="0"/>
            <w:szCs w:val="21"/>
          </w:rPr>
          <w:t>8</w:t>
        </w:r>
        <w:r>
          <w:rPr>
            <w:rFonts w:ascii="微软雅黑" w:eastAsia="微软雅黑" w:hAnsi="微软雅黑" w:cs="微软雅黑" w:hint="eastAsia"/>
            <w:kern w:val="0"/>
            <w:szCs w:val="21"/>
          </w:rPr>
          <w:t>水肥管理</w:t>
        </w:r>
        <w:r>
          <w:rPr>
            <w:rFonts w:ascii="微软雅黑" w:eastAsia="微软雅黑" w:hAnsi="微软雅黑" w:cs="微软雅黑" w:hint="eastAsia"/>
          </w:rPr>
          <w:tab/>
        </w:r>
        <w:r>
          <w:rPr>
            <w:rFonts w:ascii="微软雅黑" w:eastAsia="微软雅黑" w:hAnsi="微软雅黑" w:cs="微软雅黑" w:hint="eastAsia"/>
          </w:rPr>
          <w:fldChar w:fldCharType="begin"/>
        </w:r>
        <w:r>
          <w:rPr>
            <w:rFonts w:ascii="微软雅黑" w:eastAsia="微软雅黑" w:hAnsi="微软雅黑" w:cs="微软雅黑" w:hint="eastAsia"/>
          </w:rPr>
          <w:instrText xml:space="preserve"> PAGEREF _Toc4761 </w:instrText>
        </w:r>
        <w:r>
          <w:rPr>
            <w:rFonts w:ascii="微软雅黑" w:eastAsia="微软雅黑" w:hAnsi="微软雅黑" w:cs="微软雅黑" w:hint="eastAsia"/>
          </w:rPr>
          <w:fldChar w:fldCharType="separate"/>
        </w:r>
        <w:r>
          <w:rPr>
            <w:rFonts w:ascii="微软雅黑" w:eastAsia="微软雅黑" w:hAnsi="微软雅黑" w:cs="微软雅黑" w:hint="eastAsia"/>
          </w:rPr>
          <w:t>7</w:t>
        </w:r>
        <w:r>
          <w:rPr>
            <w:rFonts w:ascii="微软雅黑" w:eastAsia="微软雅黑" w:hAnsi="微软雅黑" w:cs="微软雅黑" w:hint="eastAsia"/>
          </w:rPr>
          <w:fldChar w:fldCharType="end"/>
        </w:r>
      </w:hyperlink>
    </w:p>
    <w:p w:rsidR="003921F2" w:rsidRDefault="00C7243F">
      <w:pPr>
        <w:pStyle w:val="10"/>
        <w:tabs>
          <w:tab w:val="right" w:leader="dot" w:pos="9355"/>
        </w:tabs>
        <w:rPr>
          <w:rFonts w:ascii="微软雅黑" w:eastAsia="微软雅黑" w:hAnsi="微软雅黑" w:cs="微软雅黑"/>
        </w:rPr>
      </w:pPr>
      <w:hyperlink w:anchor="_Toc2282" w:history="1">
        <w:r>
          <w:rPr>
            <w:rFonts w:ascii="微软雅黑" w:eastAsia="微软雅黑" w:hAnsi="微软雅黑" w:cs="微软雅黑" w:hint="eastAsia"/>
            <w:kern w:val="0"/>
            <w:szCs w:val="21"/>
          </w:rPr>
          <w:t>9</w:t>
        </w:r>
        <w:r>
          <w:rPr>
            <w:rFonts w:ascii="微软雅黑" w:eastAsia="微软雅黑" w:hAnsi="微软雅黑" w:cs="微软雅黑" w:hint="eastAsia"/>
            <w:kern w:val="0"/>
            <w:szCs w:val="21"/>
          </w:rPr>
          <w:t>修剪技术</w:t>
        </w:r>
        <w:r>
          <w:rPr>
            <w:rFonts w:ascii="微软雅黑" w:eastAsia="微软雅黑" w:hAnsi="微软雅黑" w:cs="微软雅黑" w:hint="eastAsia"/>
          </w:rPr>
          <w:tab/>
        </w:r>
        <w:r>
          <w:rPr>
            <w:rFonts w:ascii="微软雅黑" w:eastAsia="微软雅黑" w:hAnsi="微软雅黑" w:cs="微软雅黑" w:hint="eastAsia"/>
          </w:rPr>
          <w:fldChar w:fldCharType="begin"/>
        </w:r>
        <w:r>
          <w:rPr>
            <w:rFonts w:ascii="微软雅黑" w:eastAsia="微软雅黑" w:hAnsi="微软雅黑" w:cs="微软雅黑" w:hint="eastAsia"/>
          </w:rPr>
          <w:instrText xml:space="preserve"> PAGEREF _Toc2282 </w:instrText>
        </w:r>
        <w:r>
          <w:rPr>
            <w:rFonts w:ascii="微软雅黑" w:eastAsia="微软雅黑" w:hAnsi="微软雅黑" w:cs="微软雅黑" w:hint="eastAsia"/>
          </w:rPr>
          <w:fldChar w:fldCharType="separate"/>
        </w:r>
        <w:r>
          <w:rPr>
            <w:rFonts w:ascii="微软雅黑" w:eastAsia="微软雅黑" w:hAnsi="微软雅黑" w:cs="微软雅黑" w:hint="eastAsia"/>
          </w:rPr>
          <w:t>8</w:t>
        </w:r>
        <w:r>
          <w:rPr>
            <w:rFonts w:ascii="微软雅黑" w:eastAsia="微软雅黑" w:hAnsi="微软雅黑" w:cs="微软雅黑" w:hint="eastAsia"/>
          </w:rPr>
          <w:fldChar w:fldCharType="end"/>
        </w:r>
      </w:hyperlink>
    </w:p>
    <w:p w:rsidR="003921F2" w:rsidRDefault="00C7243F">
      <w:pPr>
        <w:pStyle w:val="10"/>
        <w:tabs>
          <w:tab w:val="right" w:leader="dot" w:pos="9355"/>
        </w:tabs>
        <w:rPr>
          <w:rFonts w:ascii="微软雅黑" w:eastAsia="微软雅黑" w:hAnsi="微软雅黑" w:cs="微软雅黑"/>
        </w:rPr>
      </w:pPr>
      <w:hyperlink w:anchor="_Toc19264" w:history="1">
        <w:r>
          <w:rPr>
            <w:rFonts w:ascii="微软雅黑" w:eastAsia="微软雅黑" w:hAnsi="微软雅黑" w:cs="微软雅黑" w:hint="eastAsia"/>
            <w:kern w:val="0"/>
            <w:szCs w:val="21"/>
          </w:rPr>
          <w:t>10</w:t>
        </w:r>
        <w:r>
          <w:rPr>
            <w:rFonts w:ascii="微软雅黑" w:eastAsia="微软雅黑" w:hAnsi="微软雅黑" w:cs="微软雅黑" w:hint="eastAsia"/>
            <w:kern w:val="0"/>
            <w:szCs w:val="21"/>
          </w:rPr>
          <w:t>病虫害防治</w:t>
        </w:r>
        <w:r>
          <w:rPr>
            <w:rFonts w:ascii="微软雅黑" w:eastAsia="微软雅黑" w:hAnsi="微软雅黑" w:cs="微软雅黑" w:hint="eastAsia"/>
          </w:rPr>
          <w:tab/>
        </w:r>
        <w:r>
          <w:rPr>
            <w:rFonts w:ascii="微软雅黑" w:eastAsia="微软雅黑" w:hAnsi="微软雅黑" w:cs="微软雅黑" w:hint="eastAsia"/>
          </w:rPr>
          <w:fldChar w:fldCharType="begin"/>
        </w:r>
        <w:r>
          <w:rPr>
            <w:rFonts w:ascii="微软雅黑" w:eastAsia="微软雅黑" w:hAnsi="微软雅黑" w:cs="微软雅黑" w:hint="eastAsia"/>
          </w:rPr>
          <w:instrText xml:space="preserve"> PAGEREF _Toc19264 </w:instrText>
        </w:r>
        <w:r>
          <w:rPr>
            <w:rFonts w:ascii="微软雅黑" w:eastAsia="微软雅黑" w:hAnsi="微软雅黑" w:cs="微软雅黑" w:hint="eastAsia"/>
          </w:rPr>
          <w:fldChar w:fldCharType="separate"/>
        </w:r>
        <w:r>
          <w:rPr>
            <w:rFonts w:ascii="微软雅黑" w:eastAsia="微软雅黑" w:hAnsi="微软雅黑" w:cs="微软雅黑" w:hint="eastAsia"/>
          </w:rPr>
          <w:t>9</w:t>
        </w:r>
        <w:r>
          <w:rPr>
            <w:rFonts w:ascii="微软雅黑" w:eastAsia="微软雅黑" w:hAnsi="微软雅黑" w:cs="微软雅黑" w:hint="eastAsia"/>
          </w:rPr>
          <w:fldChar w:fldCharType="end"/>
        </w:r>
      </w:hyperlink>
    </w:p>
    <w:p w:rsidR="003921F2" w:rsidRDefault="00C7243F">
      <w:pPr>
        <w:pStyle w:val="10"/>
        <w:tabs>
          <w:tab w:val="right" w:leader="dot" w:pos="9355"/>
        </w:tabs>
        <w:rPr>
          <w:rFonts w:ascii="微软雅黑" w:eastAsia="微软雅黑" w:hAnsi="微软雅黑" w:cs="微软雅黑"/>
        </w:rPr>
      </w:pPr>
      <w:hyperlink w:anchor="_Toc6739" w:history="1">
        <w:r>
          <w:rPr>
            <w:rFonts w:ascii="微软雅黑" w:eastAsia="微软雅黑" w:hAnsi="微软雅黑" w:cs="微软雅黑" w:hint="eastAsia"/>
            <w:kern w:val="0"/>
            <w:szCs w:val="21"/>
          </w:rPr>
          <w:t>11</w:t>
        </w:r>
        <w:r>
          <w:rPr>
            <w:rFonts w:ascii="微软雅黑" w:eastAsia="微软雅黑" w:hAnsi="微软雅黑" w:cs="微软雅黑" w:hint="eastAsia"/>
            <w:kern w:val="0"/>
            <w:szCs w:val="21"/>
          </w:rPr>
          <w:t>杂草管理</w:t>
        </w:r>
        <w:r>
          <w:rPr>
            <w:rFonts w:ascii="微软雅黑" w:eastAsia="微软雅黑" w:hAnsi="微软雅黑" w:cs="微软雅黑" w:hint="eastAsia"/>
          </w:rPr>
          <w:tab/>
        </w:r>
        <w:r>
          <w:rPr>
            <w:rFonts w:ascii="微软雅黑" w:eastAsia="微软雅黑" w:hAnsi="微软雅黑" w:cs="微软雅黑" w:hint="eastAsia"/>
          </w:rPr>
          <w:fldChar w:fldCharType="begin"/>
        </w:r>
        <w:r>
          <w:rPr>
            <w:rFonts w:ascii="微软雅黑" w:eastAsia="微软雅黑" w:hAnsi="微软雅黑" w:cs="微软雅黑" w:hint="eastAsia"/>
          </w:rPr>
          <w:instrText xml:space="preserve"> PAGE</w:instrText>
        </w:r>
        <w:r>
          <w:rPr>
            <w:rFonts w:ascii="微软雅黑" w:eastAsia="微软雅黑" w:hAnsi="微软雅黑" w:cs="微软雅黑" w:hint="eastAsia"/>
          </w:rPr>
          <w:instrText xml:space="preserve">REF _Toc6739 </w:instrText>
        </w:r>
        <w:r>
          <w:rPr>
            <w:rFonts w:ascii="微软雅黑" w:eastAsia="微软雅黑" w:hAnsi="微软雅黑" w:cs="微软雅黑" w:hint="eastAsia"/>
          </w:rPr>
          <w:fldChar w:fldCharType="separate"/>
        </w:r>
        <w:r>
          <w:rPr>
            <w:rFonts w:ascii="微软雅黑" w:eastAsia="微软雅黑" w:hAnsi="微软雅黑" w:cs="微软雅黑" w:hint="eastAsia"/>
          </w:rPr>
          <w:t>10</w:t>
        </w:r>
        <w:r>
          <w:rPr>
            <w:rFonts w:ascii="微软雅黑" w:eastAsia="微软雅黑" w:hAnsi="微软雅黑" w:cs="微软雅黑" w:hint="eastAsia"/>
          </w:rPr>
          <w:fldChar w:fldCharType="end"/>
        </w:r>
      </w:hyperlink>
    </w:p>
    <w:p w:rsidR="003921F2" w:rsidRDefault="00C7243F">
      <w:pPr>
        <w:pStyle w:val="10"/>
        <w:tabs>
          <w:tab w:val="right" w:leader="dot" w:pos="9355"/>
        </w:tabs>
        <w:rPr>
          <w:rFonts w:ascii="微软雅黑" w:eastAsia="微软雅黑" w:hAnsi="微软雅黑" w:cs="微软雅黑"/>
        </w:rPr>
      </w:pPr>
      <w:hyperlink w:anchor="_Toc6407" w:history="1">
        <w:r>
          <w:rPr>
            <w:rFonts w:ascii="微软雅黑" w:eastAsia="微软雅黑" w:hAnsi="微软雅黑" w:cs="微软雅黑" w:hint="eastAsia"/>
            <w:kern w:val="0"/>
            <w:szCs w:val="24"/>
            <w:lang w:bidi="ar"/>
          </w:rPr>
          <w:t>附</w:t>
        </w:r>
        <w:r>
          <w:rPr>
            <w:rFonts w:ascii="微软雅黑" w:eastAsia="微软雅黑" w:hAnsi="微软雅黑" w:cs="微软雅黑" w:hint="eastAsia"/>
            <w:kern w:val="0"/>
            <w:szCs w:val="24"/>
            <w:lang w:bidi="ar"/>
          </w:rPr>
          <w:t xml:space="preserve"> </w:t>
        </w:r>
        <w:r>
          <w:rPr>
            <w:rFonts w:ascii="微软雅黑" w:eastAsia="微软雅黑" w:hAnsi="微软雅黑" w:cs="微软雅黑" w:hint="eastAsia"/>
            <w:kern w:val="0"/>
            <w:szCs w:val="24"/>
            <w:lang w:bidi="ar"/>
          </w:rPr>
          <w:t>录</w:t>
        </w:r>
        <w:r>
          <w:rPr>
            <w:rFonts w:ascii="微软雅黑" w:eastAsia="微软雅黑" w:hAnsi="微软雅黑" w:cs="微软雅黑" w:hint="eastAsia"/>
            <w:kern w:val="0"/>
            <w:szCs w:val="24"/>
            <w:lang w:bidi="ar"/>
          </w:rPr>
          <w:t xml:space="preserve"> A</w:t>
        </w:r>
        <w:r>
          <w:rPr>
            <w:rFonts w:ascii="微软雅黑" w:eastAsia="微软雅黑" w:hAnsi="微软雅黑" w:cs="微软雅黑" w:hint="eastAsia"/>
          </w:rPr>
          <w:tab/>
        </w:r>
        <w:r>
          <w:rPr>
            <w:rFonts w:ascii="微软雅黑" w:eastAsia="微软雅黑" w:hAnsi="微软雅黑" w:cs="微软雅黑" w:hint="eastAsia"/>
          </w:rPr>
          <w:fldChar w:fldCharType="begin"/>
        </w:r>
        <w:r>
          <w:rPr>
            <w:rFonts w:ascii="微软雅黑" w:eastAsia="微软雅黑" w:hAnsi="微软雅黑" w:cs="微软雅黑" w:hint="eastAsia"/>
          </w:rPr>
          <w:instrText xml:space="preserve"> PAGEREF _Toc6407 </w:instrText>
        </w:r>
        <w:r>
          <w:rPr>
            <w:rFonts w:ascii="微软雅黑" w:eastAsia="微软雅黑" w:hAnsi="微软雅黑" w:cs="微软雅黑" w:hint="eastAsia"/>
          </w:rPr>
          <w:fldChar w:fldCharType="separate"/>
        </w:r>
        <w:r>
          <w:rPr>
            <w:rFonts w:ascii="微软雅黑" w:eastAsia="微软雅黑" w:hAnsi="微软雅黑" w:cs="微软雅黑" w:hint="eastAsia"/>
          </w:rPr>
          <w:t>11</w:t>
        </w:r>
        <w:r>
          <w:rPr>
            <w:rFonts w:ascii="微软雅黑" w:eastAsia="微软雅黑" w:hAnsi="微软雅黑" w:cs="微软雅黑" w:hint="eastAsia"/>
          </w:rPr>
          <w:fldChar w:fldCharType="end"/>
        </w:r>
      </w:hyperlink>
    </w:p>
    <w:p w:rsidR="003921F2" w:rsidRDefault="00C7243F">
      <w:pPr>
        <w:pStyle w:val="10"/>
        <w:tabs>
          <w:tab w:val="right" w:leader="dot" w:pos="9355"/>
        </w:tabs>
        <w:rPr>
          <w:rFonts w:ascii="微软雅黑" w:eastAsia="微软雅黑" w:hAnsi="微软雅黑" w:cs="微软雅黑"/>
        </w:rPr>
      </w:pPr>
      <w:hyperlink w:anchor="_Toc3728" w:history="1">
        <w:r>
          <w:rPr>
            <w:rFonts w:ascii="微软雅黑" w:eastAsia="微软雅黑" w:hAnsi="微软雅黑" w:cs="微软雅黑" w:hint="eastAsia"/>
            <w:kern w:val="0"/>
            <w:szCs w:val="24"/>
            <w:lang w:bidi="ar"/>
          </w:rPr>
          <w:t>附</w:t>
        </w:r>
        <w:r>
          <w:rPr>
            <w:rFonts w:ascii="微软雅黑" w:eastAsia="微软雅黑" w:hAnsi="微软雅黑" w:cs="微软雅黑" w:hint="eastAsia"/>
            <w:kern w:val="0"/>
            <w:szCs w:val="24"/>
            <w:lang w:bidi="ar"/>
          </w:rPr>
          <w:t xml:space="preserve"> </w:t>
        </w:r>
        <w:r>
          <w:rPr>
            <w:rFonts w:ascii="微软雅黑" w:eastAsia="微软雅黑" w:hAnsi="微软雅黑" w:cs="微软雅黑" w:hint="eastAsia"/>
            <w:kern w:val="0"/>
            <w:szCs w:val="24"/>
            <w:lang w:bidi="ar"/>
          </w:rPr>
          <w:t>录</w:t>
        </w:r>
        <w:r>
          <w:rPr>
            <w:rFonts w:ascii="微软雅黑" w:eastAsia="微软雅黑" w:hAnsi="微软雅黑" w:cs="微软雅黑" w:hint="eastAsia"/>
            <w:kern w:val="0"/>
            <w:szCs w:val="24"/>
            <w:lang w:bidi="ar"/>
          </w:rPr>
          <w:t xml:space="preserve"> B</w:t>
        </w:r>
        <w:r>
          <w:rPr>
            <w:rFonts w:ascii="微软雅黑" w:eastAsia="微软雅黑" w:hAnsi="微软雅黑" w:cs="微软雅黑" w:hint="eastAsia"/>
          </w:rPr>
          <w:tab/>
        </w:r>
        <w:r>
          <w:rPr>
            <w:rFonts w:ascii="微软雅黑" w:eastAsia="微软雅黑" w:hAnsi="微软雅黑" w:cs="微软雅黑" w:hint="eastAsia"/>
          </w:rPr>
          <w:fldChar w:fldCharType="begin"/>
        </w:r>
        <w:r>
          <w:rPr>
            <w:rFonts w:ascii="微软雅黑" w:eastAsia="微软雅黑" w:hAnsi="微软雅黑" w:cs="微软雅黑" w:hint="eastAsia"/>
          </w:rPr>
          <w:instrText xml:space="preserve"> PAGEREF _Toc3728 </w:instrText>
        </w:r>
        <w:r>
          <w:rPr>
            <w:rFonts w:ascii="微软雅黑" w:eastAsia="微软雅黑" w:hAnsi="微软雅黑" w:cs="微软雅黑" w:hint="eastAsia"/>
          </w:rPr>
          <w:fldChar w:fldCharType="separate"/>
        </w:r>
        <w:r>
          <w:rPr>
            <w:rFonts w:ascii="微软雅黑" w:eastAsia="微软雅黑" w:hAnsi="微软雅黑" w:cs="微软雅黑" w:hint="eastAsia"/>
          </w:rPr>
          <w:t>12</w:t>
        </w:r>
        <w:r>
          <w:rPr>
            <w:rFonts w:ascii="微软雅黑" w:eastAsia="微软雅黑" w:hAnsi="微软雅黑" w:cs="微软雅黑" w:hint="eastAsia"/>
          </w:rPr>
          <w:fldChar w:fldCharType="end"/>
        </w:r>
      </w:hyperlink>
    </w:p>
    <w:p w:rsidR="003921F2" w:rsidRDefault="00C7243F">
      <w:r>
        <w:rPr>
          <w:rFonts w:ascii="微软雅黑" w:eastAsia="微软雅黑" w:hAnsi="微软雅黑" w:cs="微软雅黑" w:hint="eastAsia"/>
        </w:rPr>
        <w:fldChar w:fldCharType="end"/>
      </w:r>
    </w:p>
    <w:p w:rsidR="003921F2" w:rsidRDefault="00C7243F">
      <w:pPr>
        <w:pStyle w:val="afa"/>
        <w:spacing w:before="0" w:after="0" w:line="240" w:lineRule="auto"/>
      </w:pPr>
      <w:bookmarkStart w:id="23" w:name="_Toc17109"/>
      <w:r>
        <w:rPr>
          <w:rFonts w:hint="eastAsia"/>
        </w:rPr>
        <w:lastRenderedPageBreak/>
        <w:t>前</w:t>
      </w:r>
      <w:r>
        <w:rPr>
          <w:rFonts w:hint="eastAsia"/>
        </w:rPr>
        <w:t xml:space="preserve">   </w:t>
      </w:r>
      <w:r>
        <w:rPr>
          <w:rFonts w:hint="eastAsia"/>
        </w:rPr>
        <w:t>言</w:t>
      </w:r>
      <w:bookmarkEnd w:id="22"/>
      <w:bookmarkEnd w:id="23"/>
    </w:p>
    <w:p w:rsidR="003921F2" w:rsidRDefault="003921F2">
      <w:pPr>
        <w:pStyle w:val="af8"/>
      </w:pPr>
    </w:p>
    <w:p w:rsidR="003921F2" w:rsidRDefault="00C7243F">
      <w:pPr>
        <w:ind w:firstLineChars="200" w:firstLine="420"/>
      </w:pPr>
      <w:r>
        <w:rPr>
          <w:rFonts w:hint="eastAsia"/>
        </w:rPr>
        <w:t>本</w:t>
      </w:r>
      <w:r>
        <w:rPr>
          <w:rFonts w:hint="eastAsia"/>
        </w:rPr>
        <w:t>文件</w:t>
      </w:r>
      <w:r>
        <w:rPr>
          <w:rFonts w:hint="eastAsia"/>
        </w:rPr>
        <w:t>按照</w:t>
      </w:r>
      <w:r>
        <w:rPr>
          <w:rFonts w:hint="eastAsia"/>
        </w:rPr>
        <w:t>GB/T 1.1-20</w:t>
      </w:r>
      <w:r>
        <w:rPr>
          <w:rFonts w:hint="eastAsia"/>
        </w:rPr>
        <w:t>20</w:t>
      </w:r>
      <w:r>
        <w:rPr>
          <w:rFonts w:hint="eastAsia"/>
        </w:rPr>
        <w:t>《标准化工作导则</w:t>
      </w:r>
      <w:r>
        <w:rPr>
          <w:rFonts w:hint="eastAsia"/>
        </w:rPr>
        <w:t xml:space="preserve"> </w:t>
      </w:r>
      <w:r>
        <w:rPr>
          <w:rFonts w:hint="eastAsia"/>
        </w:rPr>
        <w:t>第</w:t>
      </w:r>
      <w:r>
        <w:rPr>
          <w:rFonts w:hint="eastAsia"/>
        </w:rPr>
        <w:t xml:space="preserve"> 1 </w:t>
      </w:r>
      <w:r>
        <w:rPr>
          <w:rFonts w:hint="eastAsia"/>
        </w:rPr>
        <w:t>部分：标准</w:t>
      </w:r>
      <w:r>
        <w:rPr>
          <w:rFonts w:hint="eastAsia"/>
        </w:rPr>
        <w:t>化文件</w:t>
      </w:r>
      <w:r>
        <w:rPr>
          <w:rFonts w:hint="eastAsia"/>
        </w:rPr>
        <w:t>的结构和</w:t>
      </w:r>
      <w:r>
        <w:rPr>
          <w:rFonts w:hint="eastAsia"/>
        </w:rPr>
        <w:t>起草规则</w:t>
      </w:r>
      <w:r>
        <w:rPr>
          <w:rFonts w:hint="eastAsia"/>
        </w:rPr>
        <w:t>》的规</w:t>
      </w:r>
      <w:r>
        <w:rPr>
          <w:rFonts w:hint="eastAsia"/>
        </w:rPr>
        <w:t>定</w:t>
      </w:r>
      <w:r>
        <w:rPr>
          <w:rFonts w:hint="eastAsia"/>
        </w:rPr>
        <w:t>起草。</w:t>
      </w:r>
    </w:p>
    <w:p w:rsidR="003921F2" w:rsidRDefault="00C7243F">
      <w:pPr>
        <w:ind w:firstLineChars="200" w:firstLine="420"/>
      </w:pPr>
      <w:r>
        <w:rPr>
          <w:rFonts w:hint="eastAsia"/>
        </w:rPr>
        <w:t>本</w:t>
      </w:r>
      <w:r>
        <w:rPr>
          <w:rFonts w:hint="eastAsia"/>
        </w:rPr>
        <w:t>文件</w:t>
      </w:r>
      <w:r>
        <w:rPr>
          <w:rFonts w:hint="eastAsia"/>
        </w:rPr>
        <w:t>由贵州省林业标准化技术委员会提出并归口。</w:t>
      </w:r>
    </w:p>
    <w:p w:rsidR="003921F2" w:rsidRDefault="00C7243F">
      <w:pPr>
        <w:ind w:firstLineChars="200" w:firstLine="420"/>
      </w:pPr>
      <w:r>
        <w:rPr>
          <w:rFonts w:hint="eastAsia"/>
        </w:rPr>
        <w:t>本</w:t>
      </w:r>
      <w:r>
        <w:rPr>
          <w:rFonts w:hint="eastAsia"/>
        </w:rPr>
        <w:t>文件</w:t>
      </w:r>
      <w:r>
        <w:rPr>
          <w:rFonts w:hint="eastAsia"/>
        </w:rPr>
        <w:t>起草单位：贵州省植物园、贵州友缘花卉有限公司</w:t>
      </w:r>
      <w:r>
        <w:rPr>
          <w:rFonts w:hint="eastAsia"/>
        </w:rPr>
        <w:t>、</w:t>
      </w:r>
      <w:r>
        <w:rPr>
          <w:rFonts w:hint="eastAsia"/>
        </w:rPr>
        <w:t>贵州</w:t>
      </w:r>
      <w:proofErr w:type="gramStart"/>
      <w:r>
        <w:rPr>
          <w:rFonts w:hint="eastAsia"/>
        </w:rPr>
        <w:t>鑫</w:t>
      </w:r>
      <w:proofErr w:type="gramEnd"/>
      <w:r>
        <w:rPr>
          <w:rFonts w:hint="eastAsia"/>
        </w:rPr>
        <w:t>美佳生态种植农民专业合作社</w:t>
      </w:r>
      <w:r>
        <w:rPr>
          <w:rFonts w:hint="eastAsia"/>
        </w:rPr>
        <w:t xml:space="preserve"> </w:t>
      </w:r>
    </w:p>
    <w:p w:rsidR="003921F2" w:rsidRDefault="00C7243F">
      <w:pPr>
        <w:ind w:firstLineChars="200" w:firstLine="420"/>
      </w:pPr>
      <w:r>
        <w:rPr>
          <w:rFonts w:hint="eastAsia"/>
        </w:rPr>
        <w:t>本</w:t>
      </w:r>
      <w:r>
        <w:rPr>
          <w:rFonts w:hint="eastAsia"/>
        </w:rPr>
        <w:t>文件</w:t>
      </w:r>
      <w:r>
        <w:rPr>
          <w:rFonts w:hint="eastAsia"/>
        </w:rPr>
        <w:t>主要起草人：吴洪娥、董万鹏、吴楠、金晶、周薇、侯秋梅、朱立、阳鑫</w:t>
      </w:r>
      <w:r>
        <w:rPr>
          <w:rFonts w:hint="eastAsia"/>
        </w:rPr>
        <w:t>、</w:t>
      </w:r>
      <w:r>
        <w:rPr>
          <w:rFonts w:hint="eastAsia"/>
        </w:rPr>
        <w:t>金平</w:t>
      </w:r>
      <w:r>
        <w:rPr>
          <w:rFonts w:hint="eastAsia"/>
        </w:rPr>
        <w:t>、</w:t>
      </w:r>
      <w:r>
        <w:rPr>
          <w:rFonts w:hint="eastAsia"/>
        </w:rPr>
        <w:t>周洪英</w:t>
      </w:r>
      <w:r>
        <w:rPr>
          <w:rFonts w:hint="eastAsia"/>
        </w:rPr>
        <w:t>、</w:t>
      </w:r>
      <w:proofErr w:type="gramStart"/>
      <w:r>
        <w:rPr>
          <w:rFonts w:hint="eastAsia"/>
        </w:rPr>
        <w:t>郅</w:t>
      </w:r>
      <w:proofErr w:type="gramEnd"/>
      <w:r>
        <w:rPr>
          <w:rFonts w:hint="eastAsia"/>
        </w:rPr>
        <w:t>军锐、金黔、蒋桂平</w:t>
      </w:r>
      <w:r>
        <w:rPr>
          <w:rFonts w:hint="eastAsia"/>
        </w:rPr>
        <w:t>。</w:t>
      </w:r>
    </w:p>
    <w:p w:rsidR="003921F2" w:rsidRDefault="00C7243F">
      <w:pPr>
        <w:rPr>
          <w:rFonts w:ascii="仿宋" w:eastAsia="仿宋" w:hAnsi="仿宋" w:cs="仿宋"/>
          <w:b/>
          <w:bCs/>
          <w:kern w:val="0"/>
          <w:sz w:val="24"/>
          <w:szCs w:val="24"/>
        </w:rPr>
      </w:pPr>
      <w:r>
        <w:rPr>
          <w:rFonts w:ascii="仿宋" w:eastAsia="仿宋" w:hAnsi="仿宋" w:cs="仿宋" w:hint="eastAsia"/>
          <w:b/>
          <w:bCs/>
          <w:kern w:val="0"/>
          <w:sz w:val="24"/>
          <w:szCs w:val="24"/>
        </w:rPr>
        <w:br w:type="page"/>
      </w:r>
    </w:p>
    <w:p w:rsidR="003921F2" w:rsidRDefault="00C7243F">
      <w:pPr>
        <w:spacing w:beforeLines="50" w:before="156" w:afterLines="50" w:after="156" w:line="360" w:lineRule="auto"/>
        <w:jc w:val="center"/>
        <w:rPr>
          <w:rFonts w:ascii="微软雅黑" w:eastAsia="微软雅黑" w:hAnsi="微软雅黑" w:cs="微软雅黑"/>
          <w:kern w:val="0"/>
          <w:sz w:val="32"/>
          <w:szCs w:val="32"/>
        </w:rPr>
      </w:pPr>
      <w:r>
        <w:rPr>
          <w:rFonts w:ascii="微软雅黑" w:eastAsia="微软雅黑" w:hAnsi="微软雅黑" w:cs="微软雅黑" w:hint="eastAsia"/>
          <w:kern w:val="0"/>
          <w:sz w:val="32"/>
          <w:szCs w:val="32"/>
        </w:rPr>
        <w:lastRenderedPageBreak/>
        <w:t>贵州山地食用玫瑰栽培技术规程</w:t>
      </w:r>
    </w:p>
    <w:p w:rsidR="003921F2" w:rsidRDefault="00C7243F">
      <w:pPr>
        <w:spacing w:beforeLines="50" w:before="156" w:afterLines="50" w:after="156" w:line="360" w:lineRule="auto"/>
        <w:jc w:val="left"/>
        <w:outlineLvl w:val="0"/>
        <w:rPr>
          <w:rFonts w:ascii="微软雅黑" w:eastAsia="微软雅黑" w:hAnsi="微软雅黑" w:cs="微软雅黑"/>
          <w:kern w:val="0"/>
          <w:szCs w:val="21"/>
        </w:rPr>
      </w:pPr>
      <w:bookmarkStart w:id="24" w:name="_Toc5452"/>
      <w:r>
        <w:rPr>
          <w:rFonts w:ascii="微软雅黑" w:eastAsia="微软雅黑" w:hAnsi="微软雅黑" w:cs="微软雅黑" w:hint="eastAsia"/>
          <w:kern w:val="0"/>
          <w:szCs w:val="21"/>
        </w:rPr>
        <w:t>1</w:t>
      </w:r>
      <w:r>
        <w:rPr>
          <w:rFonts w:ascii="微软雅黑" w:eastAsia="微软雅黑" w:hAnsi="微软雅黑" w:cs="微软雅黑" w:hint="eastAsia"/>
          <w:kern w:val="0"/>
          <w:szCs w:val="21"/>
        </w:rPr>
        <w:t>范围</w:t>
      </w:r>
      <w:bookmarkEnd w:id="24"/>
    </w:p>
    <w:p w:rsidR="003921F2" w:rsidRDefault="00C7243F">
      <w:pPr>
        <w:spacing w:beforeLines="50" w:before="156" w:afterLines="50" w:after="156" w:line="360" w:lineRule="auto"/>
        <w:ind w:firstLineChars="200" w:firstLine="420"/>
        <w:jc w:val="left"/>
        <w:rPr>
          <w:rFonts w:ascii="宋体" w:eastAsia="宋体" w:hAnsi="宋体" w:cs="宋体"/>
        </w:rPr>
      </w:pPr>
      <w:r>
        <w:rPr>
          <w:rFonts w:ascii="宋体" w:hAnsi="宋体" w:cs="宋体" w:hint="eastAsia"/>
        </w:rPr>
        <w:t>本文件规定了山地食用玫瑰的种植地选择</w:t>
      </w:r>
      <w:r>
        <w:rPr>
          <w:rFonts w:ascii="宋体" w:hAnsi="宋体" w:cs="宋体" w:hint="eastAsia"/>
        </w:rPr>
        <w:t>、种苗选择、整地、</w:t>
      </w:r>
      <w:r>
        <w:rPr>
          <w:rFonts w:ascii="宋体" w:hAnsi="宋体" w:cs="宋体" w:hint="eastAsia"/>
        </w:rPr>
        <w:t>定植、水肥管理、修剪技术、病虫害防治和杂草管理</w:t>
      </w:r>
      <w:r>
        <w:rPr>
          <w:rFonts w:ascii="宋体" w:eastAsia="宋体" w:hAnsi="宋体" w:cs="宋体" w:hint="eastAsia"/>
          <w:kern w:val="0"/>
          <w:szCs w:val="21"/>
        </w:rPr>
        <w:t>。</w:t>
      </w:r>
    </w:p>
    <w:p w:rsidR="003921F2" w:rsidRDefault="00C7243F">
      <w:pPr>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本</w:t>
      </w:r>
      <w:r>
        <w:rPr>
          <w:rFonts w:ascii="宋体" w:eastAsia="宋体" w:hAnsi="宋体" w:cs="宋体" w:hint="eastAsia"/>
          <w:kern w:val="0"/>
          <w:szCs w:val="21"/>
        </w:rPr>
        <w:t>文件</w:t>
      </w:r>
      <w:r>
        <w:rPr>
          <w:rFonts w:ascii="宋体" w:eastAsia="宋体" w:hAnsi="宋体" w:cs="宋体" w:hint="eastAsia"/>
          <w:kern w:val="0"/>
          <w:szCs w:val="21"/>
        </w:rPr>
        <w:t>主要适用于海拔在</w:t>
      </w:r>
      <w:r>
        <w:rPr>
          <w:rFonts w:ascii="宋体" w:eastAsia="宋体" w:hAnsi="宋体" w:cs="宋体" w:hint="eastAsia"/>
          <w:kern w:val="0"/>
          <w:szCs w:val="21"/>
        </w:rPr>
        <w:t>500m</w:t>
      </w:r>
      <w:r>
        <w:rPr>
          <w:rFonts w:ascii="宋体" w:eastAsia="宋体" w:hAnsi="宋体" w:cs="宋体" w:hint="eastAsia"/>
          <w:kern w:val="0"/>
          <w:szCs w:val="21"/>
        </w:rPr>
        <w:t>～</w:t>
      </w:r>
      <w:r>
        <w:rPr>
          <w:rFonts w:ascii="宋体" w:eastAsia="宋体" w:hAnsi="宋体" w:cs="宋体" w:hint="eastAsia"/>
          <w:kern w:val="0"/>
          <w:szCs w:val="21"/>
        </w:rPr>
        <w:t>1600m</w:t>
      </w:r>
      <w:r>
        <w:rPr>
          <w:rFonts w:ascii="宋体" w:eastAsia="宋体" w:hAnsi="宋体" w:cs="宋体" w:hint="eastAsia"/>
          <w:kern w:val="0"/>
          <w:szCs w:val="21"/>
        </w:rPr>
        <w:t>的地区</w:t>
      </w:r>
      <w:r>
        <w:rPr>
          <w:rFonts w:ascii="宋体" w:eastAsia="宋体" w:hAnsi="宋体" w:cs="宋体" w:hint="eastAsia"/>
          <w:kern w:val="0"/>
          <w:szCs w:val="21"/>
        </w:rPr>
        <w:t>，</w:t>
      </w:r>
      <w:r>
        <w:rPr>
          <w:rFonts w:ascii="宋体" w:eastAsia="宋体" w:hAnsi="宋体" w:cs="宋体" w:hint="eastAsia"/>
          <w:kern w:val="0"/>
          <w:szCs w:val="21"/>
        </w:rPr>
        <w:t>食用玫瑰品种有紫枝</w:t>
      </w:r>
      <w:r>
        <w:rPr>
          <w:rFonts w:ascii="宋体" w:eastAsia="宋体" w:hAnsi="宋体" w:cs="宋体" w:hint="eastAsia"/>
          <w:kern w:val="0"/>
          <w:szCs w:val="21"/>
        </w:rPr>
        <w:t>玫瑰</w:t>
      </w:r>
      <w:r>
        <w:rPr>
          <w:rFonts w:ascii="宋体" w:eastAsia="宋体" w:hAnsi="宋体" w:cs="宋体" w:hint="eastAsia"/>
          <w:kern w:val="0"/>
          <w:szCs w:val="21"/>
        </w:rPr>
        <w:t>、丰花</w:t>
      </w:r>
      <w:r>
        <w:rPr>
          <w:rFonts w:ascii="宋体" w:eastAsia="宋体" w:hAnsi="宋体" w:cs="宋体" w:hint="eastAsia"/>
          <w:kern w:val="0"/>
          <w:szCs w:val="21"/>
        </w:rPr>
        <w:t>玫瑰</w:t>
      </w:r>
      <w:r>
        <w:rPr>
          <w:rFonts w:ascii="宋体" w:eastAsia="宋体" w:hAnsi="宋体" w:cs="宋体" w:hint="eastAsia"/>
          <w:kern w:val="0"/>
          <w:szCs w:val="21"/>
        </w:rPr>
        <w:t>等</w:t>
      </w:r>
      <w:r>
        <w:rPr>
          <w:rFonts w:ascii="宋体" w:eastAsia="宋体" w:hAnsi="宋体" w:cs="宋体"/>
          <w:kern w:val="0"/>
          <w:szCs w:val="21"/>
        </w:rPr>
        <w:t>重瓣</w:t>
      </w:r>
      <w:r>
        <w:rPr>
          <w:rFonts w:ascii="宋体" w:eastAsia="宋体" w:hAnsi="宋体" w:cs="宋体" w:hint="eastAsia"/>
          <w:kern w:val="0"/>
          <w:szCs w:val="21"/>
        </w:rPr>
        <w:t>红</w:t>
      </w:r>
      <w:r>
        <w:rPr>
          <w:rFonts w:ascii="宋体" w:eastAsia="宋体" w:hAnsi="宋体" w:cs="宋体"/>
          <w:kern w:val="0"/>
          <w:szCs w:val="21"/>
        </w:rPr>
        <w:t>玫瑰品种</w:t>
      </w:r>
      <w:r>
        <w:rPr>
          <w:rFonts w:ascii="宋体" w:eastAsia="宋体" w:hAnsi="宋体" w:cs="宋体" w:hint="eastAsia"/>
          <w:kern w:val="0"/>
          <w:szCs w:val="21"/>
        </w:rPr>
        <w:t>。</w:t>
      </w:r>
    </w:p>
    <w:p w:rsidR="003921F2" w:rsidRDefault="00C7243F">
      <w:pPr>
        <w:spacing w:beforeLines="50" w:before="156" w:afterLines="50" w:after="156" w:line="360" w:lineRule="auto"/>
        <w:jc w:val="left"/>
        <w:outlineLvl w:val="0"/>
        <w:rPr>
          <w:rFonts w:ascii="微软雅黑" w:eastAsia="微软雅黑" w:hAnsi="微软雅黑" w:cs="微软雅黑"/>
          <w:kern w:val="0"/>
          <w:szCs w:val="21"/>
        </w:rPr>
      </w:pPr>
      <w:bookmarkStart w:id="25" w:name="_Toc26703"/>
      <w:r>
        <w:rPr>
          <w:rFonts w:ascii="微软雅黑" w:eastAsia="微软雅黑" w:hAnsi="微软雅黑" w:cs="微软雅黑" w:hint="eastAsia"/>
          <w:kern w:val="0"/>
          <w:szCs w:val="21"/>
        </w:rPr>
        <w:t>2</w:t>
      </w:r>
      <w:r>
        <w:rPr>
          <w:rFonts w:ascii="微软雅黑" w:eastAsia="微软雅黑" w:hAnsi="微软雅黑" w:cs="微软雅黑" w:hint="eastAsia"/>
          <w:kern w:val="0"/>
          <w:szCs w:val="21"/>
        </w:rPr>
        <w:t>规范性引用文件</w:t>
      </w:r>
      <w:bookmarkEnd w:id="25"/>
    </w:p>
    <w:p w:rsidR="003921F2" w:rsidRDefault="00C7243F">
      <w:pPr>
        <w:spacing w:line="360" w:lineRule="auto"/>
        <w:ind w:firstLineChars="200" w:firstLine="422"/>
        <w:jc w:val="left"/>
        <w:rPr>
          <w:rFonts w:ascii="宋体" w:eastAsia="宋体" w:hAnsi="宋体" w:cs="宋体"/>
          <w:kern w:val="0"/>
          <w:szCs w:val="21"/>
        </w:rPr>
      </w:pPr>
      <w:r>
        <w:rPr>
          <w:rFonts w:ascii="宋体" w:hAnsi="宋体" w:cs="宋体" w:hint="eastAsia"/>
          <w:b/>
          <w:color w:val="000000"/>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3921F2" w:rsidRDefault="00C7243F">
      <w:pPr>
        <w:spacing w:beforeLines="50" w:before="156" w:afterLines="50" w:after="156" w:line="360" w:lineRule="auto"/>
        <w:ind w:firstLineChars="200" w:firstLine="420"/>
        <w:jc w:val="left"/>
        <w:rPr>
          <w:rFonts w:ascii="宋体" w:eastAsia="宋体" w:hAnsi="宋体" w:cs="宋体"/>
          <w:kern w:val="0"/>
          <w:szCs w:val="21"/>
        </w:rPr>
      </w:pPr>
      <w:r>
        <w:rPr>
          <w:rFonts w:ascii="Times New Roman" w:eastAsia="宋体" w:hAnsi="Times New Roman" w:cs="Times New Roman" w:hint="eastAsia"/>
          <w:color w:val="000000"/>
          <w:kern w:val="0"/>
          <w:szCs w:val="21"/>
          <w:lang w:bidi="ar"/>
        </w:rPr>
        <w:t>GB/T</w:t>
      </w:r>
      <w:r>
        <w:rPr>
          <w:rFonts w:ascii="Times New Roman" w:eastAsia="宋体" w:hAnsi="Times New Roman" w:cs="Times New Roman" w:hint="eastAsia"/>
          <w:color w:val="000000"/>
          <w:kern w:val="0"/>
          <w:szCs w:val="21"/>
          <w:lang w:bidi="ar"/>
        </w:rPr>
        <w:t xml:space="preserve"> </w:t>
      </w:r>
      <w:r>
        <w:rPr>
          <w:rFonts w:ascii="Times New Roman" w:eastAsia="宋体" w:hAnsi="Times New Roman" w:cs="Times New Roman" w:hint="eastAsia"/>
          <w:color w:val="000000"/>
          <w:kern w:val="0"/>
          <w:szCs w:val="21"/>
          <w:lang w:bidi="ar"/>
        </w:rPr>
        <w:t xml:space="preserve"> 8321</w:t>
      </w:r>
      <w:r>
        <w:rPr>
          <w:rFonts w:ascii="Times New Roman" w:eastAsia="宋体" w:hAnsi="Times New Roman" w:cs="Times New Roman" w:hint="eastAsia"/>
          <w:color w:val="000000"/>
          <w:kern w:val="0"/>
          <w:szCs w:val="21"/>
          <w:lang w:bidi="ar"/>
        </w:rPr>
        <w:t>（所有部分）</w:t>
      </w:r>
      <w:r>
        <w:rPr>
          <w:rFonts w:ascii="Times New Roman" w:eastAsia="宋体" w:hAnsi="Times New Roman" w:cs="Times New Roman" w:hint="eastAsia"/>
          <w:color w:val="000000"/>
          <w:kern w:val="0"/>
          <w:szCs w:val="21"/>
          <w:lang w:bidi="ar"/>
        </w:rPr>
        <w:t xml:space="preserve"> </w:t>
      </w:r>
      <w:r>
        <w:rPr>
          <w:rFonts w:ascii="宋体" w:eastAsia="宋体" w:hAnsi="宋体" w:cs="宋体" w:hint="eastAsia"/>
          <w:kern w:val="0"/>
          <w:szCs w:val="21"/>
        </w:rPr>
        <w:t>农药合理使用准则</w:t>
      </w:r>
    </w:p>
    <w:p w:rsidR="003921F2" w:rsidRDefault="00C7243F">
      <w:pPr>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NY/T 496</w:t>
      </w:r>
      <w:r>
        <w:rPr>
          <w:rFonts w:ascii="宋体" w:eastAsia="宋体" w:hAnsi="宋体" w:cs="宋体" w:hint="eastAsia"/>
          <w:kern w:val="0"/>
          <w:szCs w:val="21"/>
        </w:rPr>
        <w:t>-2010</w:t>
      </w:r>
      <w:r>
        <w:rPr>
          <w:rFonts w:ascii="宋体" w:eastAsia="宋体" w:hAnsi="宋体" w:cs="宋体" w:hint="eastAsia"/>
          <w:kern w:val="0"/>
          <w:szCs w:val="21"/>
        </w:rPr>
        <w:t xml:space="preserve"> </w:t>
      </w:r>
      <w:r>
        <w:rPr>
          <w:rFonts w:ascii="宋体" w:eastAsia="宋体" w:hAnsi="宋体" w:cs="宋体" w:hint="eastAsia"/>
          <w:kern w:val="0"/>
          <w:szCs w:val="21"/>
        </w:rPr>
        <w:t xml:space="preserve"> </w:t>
      </w:r>
      <w:r>
        <w:rPr>
          <w:rFonts w:ascii="宋体" w:eastAsia="宋体" w:hAnsi="宋体" w:cs="宋体" w:hint="eastAsia"/>
          <w:kern w:val="0"/>
          <w:szCs w:val="21"/>
        </w:rPr>
        <w:t>肥料合理使用准则</w:t>
      </w:r>
      <w:r>
        <w:rPr>
          <w:rFonts w:ascii="宋体" w:eastAsia="宋体" w:hAnsi="宋体" w:cs="宋体" w:hint="eastAsia"/>
          <w:kern w:val="0"/>
          <w:szCs w:val="21"/>
        </w:rPr>
        <w:t xml:space="preserve"> </w:t>
      </w:r>
      <w:r>
        <w:rPr>
          <w:rFonts w:ascii="宋体" w:eastAsia="宋体" w:hAnsi="宋体" w:cs="宋体" w:hint="eastAsia"/>
          <w:kern w:val="0"/>
          <w:szCs w:val="21"/>
        </w:rPr>
        <w:t>通则</w:t>
      </w:r>
    </w:p>
    <w:p w:rsidR="003921F2" w:rsidRDefault="00C7243F">
      <w:pPr>
        <w:spacing w:beforeLines="50" w:before="156" w:afterLines="50" w:after="156" w:line="360" w:lineRule="auto"/>
        <w:jc w:val="left"/>
        <w:outlineLvl w:val="0"/>
        <w:rPr>
          <w:rFonts w:ascii="微软雅黑" w:eastAsia="微软雅黑" w:hAnsi="微软雅黑" w:cs="微软雅黑"/>
          <w:szCs w:val="21"/>
        </w:rPr>
      </w:pPr>
      <w:bookmarkStart w:id="26" w:name="_Toc12287"/>
      <w:r>
        <w:rPr>
          <w:rFonts w:ascii="微软雅黑" w:eastAsia="微软雅黑" w:hAnsi="微软雅黑" w:cs="微软雅黑" w:hint="eastAsia"/>
          <w:szCs w:val="21"/>
        </w:rPr>
        <w:t>3</w:t>
      </w:r>
      <w:r>
        <w:rPr>
          <w:rFonts w:ascii="微软雅黑" w:eastAsia="微软雅黑" w:hAnsi="微软雅黑" w:cs="微软雅黑" w:hint="eastAsia"/>
          <w:szCs w:val="21"/>
        </w:rPr>
        <w:t>术语和定义</w:t>
      </w:r>
      <w:bookmarkEnd w:id="26"/>
    </w:p>
    <w:p w:rsidR="003921F2" w:rsidRDefault="00C7243F">
      <w:pPr>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下列术语和定义适用于本文件。</w:t>
      </w:r>
    </w:p>
    <w:p w:rsidR="003921F2" w:rsidRDefault="00C7243F">
      <w:pPr>
        <w:spacing w:beforeLines="50" w:before="156" w:afterLines="50" w:after="156" w:line="360" w:lineRule="auto"/>
        <w:jc w:val="left"/>
        <w:outlineLvl w:val="1"/>
        <w:rPr>
          <w:rFonts w:ascii="微软雅黑" w:eastAsia="微软雅黑" w:hAnsi="微软雅黑" w:cs="微软雅黑"/>
          <w:szCs w:val="21"/>
        </w:rPr>
      </w:pPr>
      <w:r>
        <w:rPr>
          <w:rFonts w:ascii="微软雅黑" w:eastAsia="微软雅黑" w:hAnsi="微软雅黑" w:cs="微软雅黑" w:hint="eastAsia"/>
          <w:szCs w:val="21"/>
        </w:rPr>
        <w:t>3.1</w:t>
      </w:r>
      <w:r>
        <w:rPr>
          <w:rFonts w:ascii="微软雅黑" w:eastAsia="微软雅黑" w:hAnsi="微软雅黑" w:cs="微软雅黑" w:hint="eastAsia"/>
          <w:szCs w:val="21"/>
        </w:rPr>
        <w:t>食用玫瑰</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指</w:t>
      </w:r>
      <w:r>
        <w:rPr>
          <w:rFonts w:ascii="Times New Roman" w:eastAsia="宋体" w:hAnsi="Times New Roman" w:cs="Times New Roman" w:hint="eastAsia"/>
          <w:szCs w:val="21"/>
        </w:rPr>
        <w:t>国家法律规定允许</w:t>
      </w:r>
      <w:r>
        <w:rPr>
          <w:rFonts w:ascii="Times New Roman" w:eastAsia="宋体" w:hAnsi="Times New Roman" w:cs="Times New Roman" w:hint="eastAsia"/>
          <w:szCs w:val="21"/>
        </w:rPr>
        <w:t>作为普通食品生产经营的</w:t>
      </w:r>
      <w:r>
        <w:rPr>
          <w:rFonts w:ascii="Times New Roman" w:eastAsia="宋体" w:hAnsi="Times New Roman" w:cs="Times New Roman"/>
          <w:szCs w:val="21"/>
        </w:rPr>
        <w:t>蔷薇科（</w:t>
      </w:r>
      <w:proofErr w:type="spellStart"/>
      <w:r>
        <w:rPr>
          <w:rFonts w:ascii="Times New Roman" w:eastAsia="宋体" w:hAnsi="Times New Roman" w:cs="Times New Roman"/>
          <w:i/>
          <w:iCs/>
          <w:szCs w:val="21"/>
        </w:rPr>
        <w:t>Rosaceae</w:t>
      </w:r>
      <w:proofErr w:type="spellEnd"/>
      <w:r>
        <w:rPr>
          <w:rFonts w:ascii="Times New Roman" w:eastAsia="宋体" w:hAnsi="Times New Roman" w:cs="Times New Roman"/>
          <w:szCs w:val="21"/>
        </w:rPr>
        <w:t>）蔷薇属（</w:t>
      </w:r>
      <w:r>
        <w:rPr>
          <w:rFonts w:ascii="Times New Roman" w:eastAsia="宋体" w:hAnsi="Times New Roman" w:cs="Times New Roman"/>
          <w:i/>
          <w:iCs/>
          <w:szCs w:val="21"/>
        </w:rPr>
        <w:t>Rosa</w:t>
      </w:r>
      <w:r>
        <w:rPr>
          <w:rFonts w:ascii="Times New Roman" w:eastAsia="宋体" w:hAnsi="Times New Roman" w:cs="Times New Roman"/>
          <w:szCs w:val="21"/>
        </w:rPr>
        <w:t xml:space="preserve"> L</w:t>
      </w:r>
      <w:r>
        <w:rPr>
          <w:rFonts w:ascii="Times New Roman" w:eastAsia="宋体" w:hAnsi="Times New Roman" w:cs="Times New Roman" w:hint="eastAsia"/>
          <w:szCs w:val="21"/>
        </w:rPr>
        <w:t>.</w:t>
      </w:r>
      <w:r>
        <w:rPr>
          <w:rFonts w:ascii="Times New Roman" w:eastAsia="宋体" w:hAnsi="Times New Roman" w:cs="Times New Roman"/>
          <w:szCs w:val="21"/>
        </w:rPr>
        <w:t>）</w:t>
      </w:r>
      <w:r>
        <w:rPr>
          <w:rFonts w:ascii="Times New Roman" w:eastAsia="宋体" w:hAnsi="Times New Roman" w:cs="Times New Roman" w:hint="eastAsia"/>
          <w:szCs w:val="21"/>
        </w:rPr>
        <w:t>重瓣</w:t>
      </w:r>
      <w:r>
        <w:rPr>
          <w:rFonts w:ascii="Times New Roman" w:eastAsia="宋体" w:hAnsi="Times New Roman" w:cs="Times New Roman"/>
          <w:szCs w:val="21"/>
        </w:rPr>
        <w:t>红</w:t>
      </w:r>
      <w:r>
        <w:rPr>
          <w:rFonts w:ascii="Times New Roman" w:hAnsi="Times New Roman" w:cs="Times New Roman"/>
          <w:szCs w:val="21"/>
        </w:rPr>
        <w:t>玫瑰（</w:t>
      </w:r>
      <w:r>
        <w:rPr>
          <w:rFonts w:ascii="Times New Roman" w:hAnsi="Times New Roman" w:cs="Times New Roman"/>
          <w:i/>
          <w:iCs/>
          <w:szCs w:val="21"/>
        </w:rPr>
        <w:t xml:space="preserve">Rosa </w:t>
      </w:r>
      <w:proofErr w:type="spellStart"/>
      <w:r>
        <w:rPr>
          <w:rFonts w:ascii="Times New Roman" w:hAnsi="Times New Roman" w:cs="Times New Roman"/>
          <w:i/>
          <w:iCs/>
          <w:szCs w:val="21"/>
        </w:rPr>
        <w:t>rugasa</w:t>
      </w:r>
      <w:proofErr w:type="spellEnd"/>
      <w:r>
        <w:rPr>
          <w:rFonts w:ascii="Times New Roman" w:hAnsi="Times New Roman" w:cs="Times New Roman"/>
          <w:i/>
          <w:iCs/>
          <w:szCs w:val="21"/>
        </w:rPr>
        <w:t xml:space="preserve"> </w:t>
      </w:r>
      <w:r>
        <w:rPr>
          <w:rFonts w:ascii="Times New Roman" w:hAnsi="Times New Roman" w:cs="Times New Roman"/>
          <w:iCs/>
          <w:szCs w:val="21"/>
        </w:rPr>
        <w:t xml:space="preserve">cv. </w:t>
      </w:r>
      <w:r>
        <w:rPr>
          <w:rFonts w:ascii="Times New Roman" w:hAnsi="Times New Roman" w:cs="Times New Roman"/>
          <w:i/>
          <w:iCs/>
          <w:szCs w:val="21"/>
        </w:rPr>
        <w:t>plena</w:t>
      </w:r>
      <w:r>
        <w:rPr>
          <w:rFonts w:ascii="Times New Roman" w:hAnsi="Times New Roman" w:cs="Times New Roman"/>
          <w:szCs w:val="21"/>
        </w:rPr>
        <w:t>）</w:t>
      </w:r>
      <w:r>
        <w:rPr>
          <w:rFonts w:ascii="Times New Roman" w:eastAsia="宋体" w:hAnsi="Times New Roman" w:cs="Times New Roman"/>
          <w:szCs w:val="21"/>
        </w:rPr>
        <w:t>。目前，</w:t>
      </w:r>
      <w:r>
        <w:rPr>
          <w:rFonts w:ascii="Times New Roman" w:eastAsia="宋体" w:hAnsi="Times New Roman" w:cs="Times New Roman" w:hint="eastAsia"/>
          <w:szCs w:val="21"/>
        </w:rPr>
        <w:t>其</w:t>
      </w:r>
      <w:r>
        <w:rPr>
          <w:rFonts w:ascii="Times New Roman" w:eastAsia="宋体" w:hAnsi="Times New Roman" w:cs="Times New Roman" w:hint="eastAsia"/>
          <w:szCs w:val="21"/>
        </w:rPr>
        <w:t>主要</w:t>
      </w:r>
      <w:r>
        <w:rPr>
          <w:rFonts w:ascii="Times New Roman" w:eastAsia="宋体" w:hAnsi="Times New Roman" w:cs="Times New Roman"/>
          <w:szCs w:val="21"/>
        </w:rPr>
        <w:t>品种有</w:t>
      </w:r>
      <w:r>
        <w:rPr>
          <w:rFonts w:ascii="宋体" w:eastAsia="宋体" w:hAnsi="宋体" w:cs="宋体" w:hint="eastAsia"/>
          <w:kern w:val="0"/>
          <w:szCs w:val="21"/>
        </w:rPr>
        <w:t>紫枝</w:t>
      </w:r>
      <w:r>
        <w:rPr>
          <w:rFonts w:ascii="宋体" w:eastAsia="宋体" w:hAnsi="宋体" w:cs="宋体" w:hint="eastAsia"/>
          <w:kern w:val="0"/>
          <w:szCs w:val="21"/>
        </w:rPr>
        <w:t>玫瑰</w:t>
      </w:r>
      <w:r>
        <w:rPr>
          <w:rFonts w:ascii="宋体" w:eastAsia="宋体" w:hAnsi="宋体" w:cs="宋体" w:hint="eastAsia"/>
          <w:kern w:val="0"/>
          <w:szCs w:val="21"/>
        </w:rPr>
        <w:t>、丰花</w:t>
      </w:r>
      <w:r>
        <w:rPr>
          <w:rFonts w:ascii="宋体" w:eastAsia="宋体" w:hAnsi="宋体" w:cs="宋体" w:hint="eastAsia"/>
          <w:kern w:val="0"/>
          <w:szCs w:val="21"/>
        </w:rPr>
        <w:t>玫瑰</w:t>
      </w:r>
      <w:r>
        <w:rPr>
          <w:rFonts w:ascii="Times New Roman" w:eastAsia="宋体" w:hAnsi="Times New Roman" w:cs="Times New Roman"/>
          <w:szCs w:val="21"/>
        </w:rPr>
        <w:t>等。</w:t>
      </w:r>
    </w:p>
    <w:p w:rsidR="003921F2" w:rsidRDefault="00C7243F">
      <w:pPr>
        <w:spacing w:beforeLines="50" w:before="156" w:afterLines="50" w:after="156" w:line="360" w:lineRule="auto"/>
        <w:jc w:val="left"/>
        <w:outlineLvl w:val="0"/>
        <w:rPr>
          <w:rFonts w:ascii="微软雅黑" w:eastAsia="微软雅黑" w:hAnsi="微软雅黑" w:cs="微软雅黑"/>
          <w:kern w:val="0"/>
          <w:szCs w:val="21"/>
        </w:rPr>
      </w:pPr>
      <w:bookmarkStart w:id="27" w:name="_Toc30449"/>
      <w:r>
        <w:rPr>
          <w:rFonts w:ascii="微软雅黑" w:eastAsia="微软雅黑" w:hAnsi="微软雅黑" w:cs="微软雅黑" w:hint="eastAsia"/>
          <w:kern w:val="0"/>
          <w:szCs w:val="21"/>
        </w:rPr>
        <w:t>4</w:t>
      </w:r>
      <w:r>
        <w:rPr>
          <w:rFonts w:ascii="微软雅黑" w:eastAsia="微软雅黑" w:hAnsi="微软雅黑" w:cs="微软雅黑" w:hint="eastAsia"/>
          <w:kern w:val="0"/>
          <w:szCs w:val="21"/>
        </w:rPr>
        <w:t>品种特征</w:t>
      </w:r>
      <w:bookmarkEnd w:id="27"/>
    </w:p>
    <w:p w:rsidR="003921F2" w:rsidRDefault="00C7243F">
      <w:pPr>
        <w:spacing w:beforeLines="50" w:before="156" w:afterLines="50" w:after="156" w:line="360" w:lineRule="auto"/>
        <w:jc w:val="left"/>
        <w:outlineLvl w:val="1"/>
        <w:rPr>
          <w:rFonts w:ascii="微软雅黑" w:eastAsia="微软雅黑" w:hAnsi="微软雅黑" w:cs="微软雅黑"/>
          <w:kern w:val="0"/>
          <w:szCs w:val="21"/>
        </w:rPr>
      </w:pPr>
      <w:r>
        <w:rPr>
          <w:rFonts w:ascii="微软雅黑" w:eastAsia="微软雅黑" w:hAnsi="微软雅黑" w:cs="微软雅黑" w:hint="eastAsia"/>
          <w:kern w:val="0"/>
          <w:szCs w:val="21"/>
        </w:rPr>
        <w:t>4.1</w:t>
      </w:r>
      <w:r>
        <w:rPr>
          <w:rFonts w:ascii="微软雅黑" w:eastAsia="微软雅黑" w:hAnsi="微软雅黑" w:cs="微软雅黑" w:hint="eastAsia"/>
          <w:kern w:val="0"/>
          <w:szCs w:val="21"/>
        </w:rPr>
        <w:t>紫枝</w:t>
      </w:r>
      <w:r>
        <w:rPr>
          <w:rFonts w:ascii="微软雅黑" w:eastAsia="微软雅黑" w:hAnsi="微软雅黑" w:cs="微软雅黑" w:hint="eastAsia"/>
          <w:kern w:val="0"/>
          <w:szCs w:val="21"/>
        </w:rPr>
        <w:t>玫瑰</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紫枝</w:t>
      </w:r>
      <w:r>
        <w:rPr>
          <w:rFonts w:ascii="Times New Roman" w:eastAsia="宋体" w:hAnsi="Times New Roman" w:cs="Times New Roman" w:hint="eastAsia"/>
          <w:kern w:val="0"/>
          <w:szCs w:val="21"/>
        </w:rPr>
        <w:t>玫瑰</w:t>
      </w:r>
      <w:r>
        <w:rPr>
          <w:rFonts w:ascii="Times New Roman" w:eastAsia="宋体" w:hAnsi="Times New Roman" w:cs="Times New Roman"/>
          <w:kern w:val="0"/>
          <w:szCs w:val="21"/>
        </w:rPr>
        <w:t>（</w:t>
      </w:r>
      <w:r>
        <w:rPr>
          <w:rFonts w:ascii="Times New Roman" w:hAnsi="Times New Roman" w:cs="Times New Roman" w:hint="eastAsia"/>
          <w:i/>
          <w:szCs w:val="21"/>
        </w:rPr>
        <w:t xml:space="preserve">Rosa </w:t>
      </w:r>
      <w:proofErr w:type="spellStart"/>
      <w:r>
        <w:rPr>
          <w:rFonts w:ascii="Times New Roman" w:hAnsi="Times New Roman" w:cs="Times New Roman" w:hint="eastAsia"/>
          <w:i/>
          <w:szCs w:val="21"/>
        </w:rPr>
        <w:t>rugosa</w:t>
      </w:r>
      <w:proofErr w:type="spellEnd"/>
      <w:r>
        <w:rPr>
          <w:rFonts w:ascii="Times New Roman" w:hAnsi="Times New Roman" w:cs="Times New Roman" w:hint="eastAsia"/>
          <w:i/>
          <w:szCs w:val="21"/>
        </w:rPr>
        <w:t xml:space="preserve"> </w:t>
      </w:r>
      <w:r>
        <w:rPr>
          <w:rFonts w:ascii="Times New Roman" w:hAnsi="Times New Roman" w:cs="Times New Roman" w:hint="eastAsia"/>
          <w:iCs/>
          <w:szCs w:val="21"/>
        </w:rPr>
        <w:t>'Purple branch'</w:t>
      </w:r>
      <w:r>
        <w:rPr>
          <w:rFonts w:ascii="Times New Roman" w:eastAsia="宋体" w:hAnsi="Times New Roman" w:cs="Times New Roman"/>
          <w:kern w:val="0"/>
          <w:szCs w:val="21"/>
        </w:rPr>
        <w:t>）又名四季玫瑰，为蔷薇科蔷薇属玫瑰种玫瑰亚种多年生木本植物，植株形态为直立灌木，冬季落叶；花期</w:t>
      </w:r>
      <w:r>
        <w:rPr>
          <w:rFonts w:ascii="Times New Roman" w:eastAsia="宋体" w:hAnsi="Times New Roman" w:cs="Times New Roman"/>
          <w:kern w:val="0"/>
          <w:szCs w:val="21"/>
        </w:rPr>
        <w:t>4</w:t>
      </w:r>
      <w:r>
        <w:rPr>
          <w:rFonts w:ascii="Times New Roman" w:eastAsia="宋体" w:hAnsi="Times New Roman" w:cs="Times New Roman"/>
          <w:kern w:val="0"/>
          <w:szCs w:val="21"/>
        </w:rPr>
        <w:t>月下旬～</w:t>
      </w:r>
      <w:r>
        <w:rPr>
          <w:rFonts w:ascii="Times New Roman" w:eastAsia="宋体" w:hAnsi="Times New Roman" w:cs="Times New Roman"/>
          <w:kern w:val="0"/>
          <w:szCs w:val="21"/>
        </w:rPr>
        <w:t>10</w:t>
      </w:r>
      <w:r>
        <w:rPr>
          <w:rFonts w:ascii="Times New Roman" w:eastAsia="宋体" w:hAnsi="Times New Roman" w:cs="Times New Roman"/>
          <w:kern w:val="0"/>
          <w:szCs w:val="21"/>
        </w:rPr>
        <w:t>月下旬多次开花，花量主要集中在初花期；花紫红色，花径</w:t>
      </w:r>
      <w:r>
        <w:rPr>
          <w:rFonts w:ascii="Times New Roman" w:eastAsia="宋体" w:hAnsi="Times New Roman" w:cs="Times New Roman"/>
          <w:kern w:val="0"/>
          <w:szCs w:val="21"/>
        </w:rPr>
        <w:t>5 cm</w:t>
      </w:r>
      <w:r>
        <w:rPr>
          <w:rFonts w:ascii="Times New Roman" w:eastAsia="宋体" w:hAnsi="Times New Roman" w:cs="Times New Roman"/>
          <w:kern w:val="0"/>
          <w:szCs w:val="21"/>
        </w:rPr>
        <w:t>～</w:t>
      </w:r>
      <w:r>
        <w:rPr>
          <w:rFonts w:ascii="Times New Roman" w:eastAsia="宋体" w:hAnsi="Times New Roman" w:cs="Times New Roman"/>
          <w:kern w:val="0"/>
          <w:szCs w:val="21"/>
        </w:rPr>
        <w:t>8 cm</w:t>
      </w:r>
      <w:r>
        <w:rPr>
          <w:rFonts w:ascii="Times New Roman" w:eastAsia="宋体" w:hAnsi="Times New Roman" w:cs="Times New Roman"/>
          <w:kern w:val="0"/>
          <w:szCs w:val="21"/>
        </w:rPr>
        <w:t>，花单生或聚生，香气浓郁；嫩枝光滑无刺，表皮嫩绿色，冬季呈亮紫色，除基部少量皮刺外上部分枝几乎无刺；植株茎杆下部多细密刺，刺形态为细长平直刺，数量中等；</w:t>
      </w:r>
      <w:r>
        <w:rPr>
          <w:rFonts w:ascii="Times New Roman" w:eastAsia="宋体" w:hAnsi="Times New Roman" w:cs="Times New Roman"/>
          <w:kern w:val="0"/>
          <w:szCs w:val="21"/>
        </w:rPr>
        <w:lastRenderedPageBreak/>
        <w:t>生</w:t>
      </w:r>
      <w:r>
        <w:rPr>
          <w:rFonts w:ascii="Times New Roman" w:eastAsia="宋体" w:hAnsi="Times New Roman" w:cs="Times New Roman"/>
          <w:kern w:val="0"/>
          <w:szCs w:val="21"/>
        </w:rPr>
        <w:t>长势和抗病性强</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主要用于玫瑰食品加工。</w:t>
      </w:r>
    </w:p>
    <w:p w:rsidR="003921F2" w:rsidRDefault="00C7243F">
      <w:pPr>
        <w:spacing w:beforeLines="50" w:before="156" w:afterLines="50" w:after="156" w:line="360" w:lineRule="auto"/>
        <w:jc w:val="left"/>
        <w:rPr>
          <w:rFonts w:ascii="微软雅黑" w:eastAsia="微软雅黑" w:hAnsi="微软雅黑" w:cs="微软雅黑"/>
          <w:kern w:val="0"/>
          <w:szCs w:val="21"/>
        </w:rPr>
      </w:pPr>
      <w:r>
        <w:rPr>
          <w:rFonts w:ascii="微软雅黑" w:eastAsia="微软雅黑" w:hAnsi="微软雅黑" w:cs="微软雅黑" w:hint="eastAsia"/>
          <w:kern w:val="0"/>
          <w:szCs w:val="21"/>
        </w:rPr>
        <w:t>4.2</w:t>
      </w:r>
      <w:r>
        <w:rPr>
          <w:rFonts w:ascii="微软雅黑" w:eastAsia="微软雅黑" w:hAnsi="微软雅黑" w:cs="微软雅黑" w:hint="eastAsia"/>
          <w:kern w:val="0"/>
          <w:szCs w:val="21"/>
        </w:rPr>
        <w:t>丰花</w:t>
      </w:r>
      <w:r>
        <w:rPr>
          <w:rFonts w:ascii="微软雅黑" w:eastAsia="微软雅黑" w:hAnsi="微软雅黑" w:cs="微软雅黑" w:hint="eastAsia"/>
          <w:kern w:val="0"/>
          <w:szCs w:val="21"/>
        </w:rPr>
        <w:t>玫瑰</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hAnsi="Times New Roman" w:cs="Times New Roman" w:hint="eastAsia"/>
          <w:szCs w:val="21"/>
        </w:rPr>
        <w:t>丰花</w:t>
      </w:r>
      <w:r>
        <w:rPr>
          <w:rFonts w:ascii="Times New Roman" w:hAnsi="Times New Roman" w:cs="Times New Roman" w:hint="eastAsia"/>
          <w:szCs w:val="21"/>
        </w:rPr>
        <w:t>玫瑰</w:t>
      </w:r>
      <w:r>
        <w:rPr>
          <w:rFonts w:ascii="Times New Roman" w:hAnsi="Times New Roman" w:cs="Times New Roman" w:hint="eastAsia"/>
          <w:szCs w:val="21"/>
        </w:rPr>
        <w:t>（</w:t>
      </w:r>
      <w:r>
        <w:rPr>
          <w:rFonts w:ascii="Times New Roman" w:hAnsi="Times New Roman" w:cs="Times New Roman"/>
          <w:i/>
          <w:iCs/>
          <w:szCs w:val="21"/>
        </w:rPr>
        <w:t xml:space="preserve">Rosa </w:t>
      </w:r>
      <w:proofErr w:type="spellStart"/>
      <w:r>
        <w:rPr>
          <w:rFonts w:ascii="Times New Roman" w:hAnsi="Times New Roman" w:cs="Times New Roman"/>
          <w:i/>
          <w:iCs/>
          <w:szCs w:val="21"/>
        </w:rPr>
        <w:t>rugosa</w:t>
      </w:r>
      <w:r>
        <w:rPr>
          <w:rFonts w:ascii="Times New Roman" w:hAnsi="Times New Roman" w:cs="Times New Roman"/>
          <w:szCs w:val="21"/>
        </w:rPr>
        <w:t>‘Beautiful</w:t>
      </w:r>
      <w:proofErr w:type="spellEnd"/>
      <w:r>
        <w:rPr>
          <w:rFonts w:ascii="Times New Roman" w:hAnsi="Times New Roman" w:cs="Times New Roman"/>
          <w:szCs w:val="21"/>
        </w:rPr>
        <w:t xml:space="preserve"> Homeland’</w:t>
      </w:r>
      <w:r>
        <w:rPr>
          <w:rFonts w:ascii="Times New Roman" w:hAnsi="Times New Roman" w:cs="Times New Roman" w:hint="eastAsia"/>
          <w:szCs w:val="21"/>
        </w:rPr>
        <w:t>），紫枝近似品种，形态较为相似，主要区别有，</w:t>
      </w:r>
      <w:r>
        <w:rPr>
          <w:rFonts w:ascii="Times New Roman" w:eastAsia="宋体" w:hAnsi="Times New Roman" w:cs="Times New Roman"/>
          <w:kern w:val="0"/>
          <w:szCs w:val="21"/>
        </w:rPr>
        <w:t>花期</w:t>
      </w:r>
      <w:r>
        <w:rPr>
          <w:rFonts w:ascii="Times New Roman" w:eastAsia="宋体" w:hAnsi="Times New Roman" w:cs="Times New Roman"/>
          <w:kern w:val="0"/>
          <w:szCs w:val="21"/>
        </w:rPr>
        <w:t>4</w:t>
      </w:r>
      <w:r>
        <w:rPr>
          <w:rFonts w:ascii="Times New Roman" w:eastAsia="宋体" w:hAnsi="Times New Roman" w:cs="Times New Roman"/>
          <w:kern w:val="0"/>
          <w:szCs w:val="21"/>
        </w:rPr>
        <w:t>月下旬～</w:t>
      </w:r>
      <w:r>
        <w:rPr>
          <w:rFonts w:ascii="Times New Roman" w:eastAsia="宋体" w:hAnsi="Times New Roman" w:cs="Times New Roman" w:hint="eastAsia"/>
          <w:kern w:val="0"/>
          <w:szCs w:val="21"/>
        </w:rPr>
        <w:t>5</w:t>
      </w:r>
      <w:r>
        <w:rPr>
          <w:rFonts w:ascii="Times New Roman" w:eastAsia="宋体" w:hAnsi="Times New Roman" w:cs="Times New Roman"/>
          <w:kern w:val="0"/>
          <w:szCs w:val="21"/>
        </w:rPr>
        <w:t>月下旬</w:t>
      </w:r>
      <w:r>
        <w:rPr>
          <w:rFonts w:ascii="Times New Roman" w:hAnsi="Times New Roman" w:cs="Times New Roman"/>
          <w:szCs w:val="21"/>
        </w:rPr>
        <w:t>，株型紧，枝条节间短，皮刺</w:t>
      </w:r>
      <w:r>
        <w:rPr>
          <w:rFonts w:ascii="Times New Roman" w:hAnsi="Times New Roman" w:cs="Times New Roman" w:hint="eastAsia"/>
          <w:szCs w:val="21"/>
        </w:rPr>
        <w:t>较致密</w:t>
      </w:r>
      <w:r>
        <w:rPr>
          <w:rFonts w:ascii="Times New Roman" w:hAnsi="Times New Roman" w:cs="Times New Roman"/>
          <w:szCs w:val="21"/>
        </w:rPr>
        <w:t>，</w:t>
      </w:r>
      <w:proofErr w:type="gramStart"/>
      <w:r>
        <w:rPr>
          <w:rFonts w:ascii="Times New Roman" w:hAnsi="Times New Roman" w:cs="Times New Roman" w:hint="eastAsia"/>
          <w:szCs w:val="21"/>
        </w:rPr>
        <w:t>多</w:t>
      </w:r>
      <w:r>
        <w:rPr>
          <w:rFonts w:ascii="Times New Roman" w:hAnsi="Times New Roman" w:cs="Times New Roman"/>
          <w:szCs w:val="21"/>
        </w:rPr>
        <w:t>年生枝呈暗红</w:t>
      </w:r>
      <w:proofErr w:type="gramEnd"/>
      <w:r>
        <w:rPr>
          <w:rFonts w:ascii="Times New Roman" w:hAnsi="Times New Roman" w:cs="Times New Roman"/>
          <w:szCs w:val="21"/>
        </w:rPr>
        <w:t>色</w:t>
      </w:r>
      <w:r>
        <w:rPr>
          <w:rFonts w:ascii="Times New Roman" w:hAnsi="Times New Roman" w:cs="Times New Roman" w:hint="eastAsia"/>
          <w:szCs w:val="21"/>
        </w:rPr>
        <w:t>，</w:t>
      </w:r>
      <w:r>
        <w:rPr>
          <w:rFonts w:ascii="Times New Roman" w:hAnsi="Times New Roman" w:cs="Times New Roman"/>
          <w:szCs w:val="21"/>
        </w:rPr>
        <w:t>花呈千叶型重瓣</w:t>
      </w:r>
      <w:r>
        <w:rPr>
          <w:rFonts w:ascii="Times New Roman" w:hAnsi="Times New Roman" w:cs="Times New Roman" w:hint="eastAsia"/>
          <w:szCs w:val="21"/>
        </w:rPr>
        <w:t>（</w:t>
      </w:r>
      <w:r>
        <w:rPr>
          <w:rFonts w:ascii="Times New Roman" w:hAnsi="Times New Roman" w:cs="Times New Roman"/>
          <w:szCs w:val="21"/>
        </w:rPr>
        <w:t>平均</w:t>
      </w:r>
      <w:r>
        <w:rPr>
          <w:rFonts w:ascii="Times New Roman" w:hAnsi="Times New Roman" w:cs="Times New Roman" w:hint="eastAsia"/>
          <w:szCs w:val="21"/>
        </w:rPr>
        <w:t>54</w:t>
      </w:r>
      <w:r>
        <w:rPr>
          <w:rFonts w:ascii="Times New Roman" w:hAnsi="Times New Roman" w:cs="Times New Roman"/>
          <w:szCs w:val="21"/>
        </w:rPr>
        <w:t>枚</w:t>
      </w:r>
      <w:r>
        <w:rPr>
          <w:rFonts w:ascii="Times New Roman" w:hAnsi="Times New Roman" w:cs="Times New Roman" w:hint="eastAsia"/>
          <w:szCs w:val="21"/>
        </w:rPr>
        <w:t>）。其与紫枝</w:t>
      </w:r>
      <w:r>
        <w:rPr>
          <w:rFonts w:ascii="Times New Roman" w:hAnsi="Times New Roman" w:cs="Times New Roman" w:hint="eastAsia"/>
          <w:szCs w:val="21"/>
        </w:rPr>
        <w:t>玫瑰</w:t>
      </w:r>
      <w:r>
        <w:rPr>
          <w:rFonts w:ascii="Times New Roman" w:eastAsia="宋体" w:hAnsi="Times New Roman" w:cs="Times New Roman"/>
          <w:kern w:val="0"/>
          <w:szCs w:val="21"/>
        </w:rPr>
        <w:t>主要用于花茶、提取精油、</w:t>
      </w:r>
      <w:proofErr w:type="gramStart"/>
      <w:r>
        <w:rPr>
          <w:rFonts w:ascii="Times New Roman" w:eastAsia="宋体" w:hAnsi="Times New Roman" w:cs="Times New Roman"/>
          <w:kern w:val="0"/>
          <w:szCs w:val="21"/>
        </w:rPr>
        <w:t>薰</w:t>
      </w:r>
      <w:proofErr w:type="gramEnd"/>
      <w:r>
        <w:rPr>
          <w:rFonts w:ascii="Times New Roman" w:eastAsia="宋体" w:hAnsi="Times New Roman" w:cs="Times New Roman"/>
          <w:kern w:val="0"/>
          <w:szCs w:val="21"/>
        </w:rPr>
        <w:t>茶、酿酒、入药、制酱等。</w:t>
      </w:r>
      <w:r>
        <w:rPr>
          <w:rFonts w:ascii="Times New Roman" w:eastAsia="宋体" w:hAnsi="Times New Roman" w:cs="Times New Roman" w:hint="eastAsia"/>
          <w:kern w:val="0"/>
          <w:szCs w:val="21"/>
        </w:rPr>
        <w:t>可用于玫瑰食品加工和精油提取。</w:t>
      </w:r>
    </w:p>
    <w:p w:rsidR="003921F2" w:rsidRDefault="00C7243F">
      <w:pPr>
        <w:spacing w:beforeLines="50" w:before="156" w:afterLines="50" w:after="156" w:line="360" w:lineRule="auto"/>
        <w:jc w:val="left"/>
        <w:outlineLvl w:val="0"/>
        <w:rPr>
          <w:rFonts w:ascii="微软雅黑" w:eastAsia="微软雅黑" w:hAnsi="微软雅黑" w:cs="微软雅黑"/>
          <w:kern w:val="0"/>
          <w:szCs w:val="21"/>
        </w:rPr>
      </w:pPr>
      <w:bookmarkStart w:id="28" w:name="_Toc26506"/>
      <w:r>
        <w:rPr>
          <w:rFonts w:ascii="微软雅黑" w:eastAsia="微软雅黑" w:hAnsi="微软雅黑" w:cs="微软雅黑" w:hint="eastAsia"/>
          <w:kern w:val="0"/>
          <w:szCs w:val="21"/>
        </w:rPr>
        <w:t>5</w:t>
      </w:r>
      <w:r>
        <w:rPr>
          <w:rFonts w:ascii="微软雅黑" w:eastAsia="微软雅黑" w:hAnsi="微软雅黑" w:cs="微软雅黑" w:hint="eastAsia"/>
          <w:kern w:val="0"/>
          <w:szCs w:val="21"/>
        </w:rPr>
        <w:t>种植地选择</w:t>
      </w:r>
      <w:bookmarkEnd w:id="28"/>
    </w:p>
    <w:p w:rsidR="003921F2" w:rsidRDefault="00C7243F">
      <w:pPr>
        <w:spacing w:beforeLines="50" w:before="156" w:afterLines="50" w:after="156" w:line="360" w:lineRule="auto"/>
        <w:jc w:val="left"/>
        <w:outlineLvl w:val="0"/>
        <w:rPr>
          <w:rFonts w:ascii="宋体" w:eastAsia="宋体" w:hAnsi="宋体" w:cs="宋体"/>
          <w:kern w:val="0"/>
          <w:szCs w:val="21"/>
        </w:rPr>
      </w:pPr>
      <w:r>
        <w:rPr>
          <w:rFonts w:ascii="微软雅黑" w:eastAsia="微软雅黑" w:hAnsi="微软雅黑" w:cs="微软雅黑" w:hint="eastAsia"/>
          <w:kern w:val="0"/>
          <w:szCs w:val="21"/>
        </w:rPr>
        <w:t xml:space="preserve">    </w:t>
      </w:r>
      <w:r>
        <w:rPr>
          <w:rFonts w:ascii="宋体" w:eastAsia="宋体" w:hAnsi="宋体" w:cs="宋体" w:hint="eastAsia"/>
          <w:kern w:val="0"/>
          <w:szCs w:val="21"/>
        </w:rPr>
        <w:t>种植地块选择</w:t>
      </w:r>
      <w:proofErr w:type="gramStart"/>
      <w:r>
        <w:rPr>
          <w:rFonts w:ascii="宋体" w:eastAsia="宋体" w:hAnsi="宋体" w:cs="宋体" w:hint="eastAsia"/>
          <w:kern w:val="0"/>
          <w:szCs w:val="21"/>
        </w:rPr>
        <w:t>宜符合</w:t>
      </w:r>
      <w:proofErr w:type="gramEnd"/>
      <w:r>
        <w:rPr>
          <w:rFonts w:ascii="宋体" w:eastAsia="宋体" w:hAnsi="宋体" w:cs="宋体" w:hint="eastAsia"/>
          <w:kern w:val="0"/>
          <w:szCs w:val="21"/>
        </w:rPr>
        <w:t>以下条件：</w:t>
      </w:r>
      <w:r>
        <w:rPr>
          <w:rFonts w:ascii="宋体" w:eastAsia="宋体" w:hAnsi="宋体" w:cs="宋体" w:hint="eastAsia"/>
          <w:kern w:val="0"/>
          <w:szCs w:val="21"/>
        </w:rPr>
        <w:t xml:space="preserve"> </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 xml:space="preserve">a) </w:t>
      </w:r>
      <w:r>
        <w:rPr>
          <w:rFonts w:ascii="Times New Roman" w:eastAsia="宋体" w:hAnsi="Times New Roman" w:cs="Times New Roman"/>
          <w:kern w:val="0"/>
          <w:szCs w:val="21"/>
        </w:rPr>
        <w:t>海拔为</w:t>
      </w:r>
      <w:r>
        <w:rPr>
          <w:rFonts w:ascii="Times New Roman" w:eastAsia="宋体" w:hAnsi="Times New Roman" w:cs="Times New Roman"/>
          <w:kern w:val="0"/>
          <w:szCs w:val="21"/>
        </w:rPr>
        <w:t xml:space="preserve"> 500 m</w:t>
      </w:r>
      <w:r>
        <w:rPr>
          <w:rFonts w:ascii="Times New Roman" w:eastAsia="宋体" w:hAnsi="Times New Roman" w:cs="Times New Roman"/>
          <w:kern w:val="0"/>
          <w:szCs w:val="21"/>
        </w:rPr>
        <w:t>～</w:t>
      </w:r>
      <w:r>
        <w:rPr>
          <w:rFonts w:ascii="Times New Roman" w:eastAsia="宋体" w:hAnsi="Times New Roman" w:cs="Times New Roman"/>
          <w:kern w:val="0"/>
          <w:szCs w:val="21"/>
        </w:rPr>
        <w:t>1</w:t>
      </w:r>
      <w:r>
        <w:rPr>
          <w:rFonts w:ascii="Times New Roman" w:eastAsia="宋体" w:hAnsi="Times New Roman" w:cs="Times New Roman" w:hint="eastAsia"/>
          <w:kern w:val="0"/>
          <w:szCs w:val="21"/>
        </w:rPr>
        <w:t>6</w:t>
      </w:r>
      <w:r>
        <w:rPr>
          <w:rFonts w:ascii="Times New Roman" w:eastAsia="宋体" w:hAnsi="Times New Roman" w:cs="Times New Roman"/>
          <w:kern w:val="0"/>
          <w:szCs w:val="21"/>
        </w:rPr>
        <w:t>00 m</w:t>
      </w:r>
      <w:r>
        <w:rPr>
          <w:rFonts w:ascii="Times New Roman" w:eastAsia="宋体" w:hAnsi="Times New Roman" w:cs="Times New Roman"/>
          <w:kern w:val="0"/>
          <w:szCs w:val="21"/>
        </w:rPr>
        <w:t>；</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 xml:space="preserve">b) </w:t>
      </w:r>
      <w:r>
        <w:rPr>
          <w:rFonts w:ascii="Times New Roman" w:eastAsia="宋体" w:hAnsi="Times New Roman" w:cs="Times New Roman"/>
          <w:kern w:val="0"/>
          <w:szCs w:val="21"/>
        </w:rPr>
        <w:t>光照充足，日照时数</w:t>
      </w:r>
      <w:r>
        <w:rPr>
          <w:rFonts w:ascii="Times New Roman" w:eastAsia="宋体" w:hAnsi="Times New Roman" w:cs="Times New Roman"/>
          <w:kern w:val="0"/>
          <w:szCs w:val="21"/>
        </w:rPr>
        <w:t>6</w:t>
      </w:r>
      <w:r>
        <w:rPr>
          <w:rFonts w:ascii="Times New Roman" w:eastAsia="宋体" w:hAnsi="Times New Roman" w:cs="Times New Roman"/>
          <w:kern w:val="0"/>
          <w:szCs w:val="21"/>
        </w:rPr>
        <w:t>小时、适宜生长温度</w:t>
      </w:r>
      <w:r>
        <w:rPr>
          <w:rFonts w:ascii="Times New Roman" w:eastAsia="宋体" w:hAnsi="Times New Roman" w:cs="Times New Roman"/>
          <w:kern w:val="0"/>
          <w:szCs w:val="21"/>
        </w:rPr>
        <w:t>12</w:t>
      </w:r>
      <w:r>
        <w:rPr>
          <w:rFonts w:ascii="Times New Roman" w:eastAsia="宋体" w:hAnsi="Times New Roman" w:cs="Times New Roman"/>
          <w:kern w:val="0"/>
          <w:szCs w:val="21"/>
        </w:rPr>
        <w:t>～</w:t>
      </w:r>
      <w:r>
        <w:rPr>
          <w:rFonts w:ascii="Times New Roman" w:eastAsia="宋体" w:hAnsi="Times New Roman" w:cs="Times New Roman"/>
          <w:kern w:val="0"/>
          <w:szCs w:val="21"/>
        </w:rPr>
        <w:t>25</w:t>
      </w:r>
      <w:r>
        <w:rPr>
          <w:rFonts w:ascii="宋体" w:eastAsia="宋体" w:hAnsi="宋体" w:cs="Times New Roman" w:hint="eastAsia"/>
          <w:kern w:val="0"/>
          <w:szCs w:val="21"/>
        </w:rPr>
        <w:t>℃</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排灌方便、通风良好；</w:t>
      </w:r>
      <w:r>
        <w:rPr>
          <w:rFonts w:ascii="Times New Roman" w:eastAsia="宋体" w:hAnsi="Times New Roman" w:cs="Times New Roman"/>
          <w:kern w:val="0"/>
          <w:szCs w:val="21"/>
        </w:rPr>
        <w:t xml:space="preserve"> </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 xml:space="preserve">c) </w:t>
      </w:r>
      <w:r>
        <w:rPr>
          <w:rFonts w:ascii="Times New Roman" w:eastAsia="宋体" w:hAnsi="Times New Roman" w:cs="Times New Roman"/>
          <w:kern w:val="0"/>
          <w:szCs w:val="21"/>
        </w:rPr>
        <w:t>适宜在土壤肥沃、疏松、排水良好、</w:t>
      </w:r>
      <w:r>
        <w:rPr>
          <w:rFonts w:ascii="Times New Roman" w:eastAsia="宋体" w:hAnsi="Times New Roman" w:cs="Times New Roman"/>
          <w:kern w:val="0"/>
          <w:szCs w:val="21"/>
        </w:rPr>
        <w:t>PH</w:t>
      </w:r>
      <w:r>
        <w:rPr>
          <w:rFonts w:ascii="Times New Roman" w:eastAsia="宋体" w:hAnsi="Times New Roman" w:cs="Times New Roman"/>
          <w:kern w:val="0"/>
          <w:szCs w:val="21"/>
        </w:rPr>
        <w:t>呈中性或微酸性、砂壤土、轻壤土生长</w:t>
      </w:r>
      <w:r>
        <w:rPr>
          <w:rFonts w:ascii="Times New Roman" w:eastAsia="宋体" w:hAnsi="Times New Roman" w:cs="Times New Roman" w:hint="eastAsia"/>
          <w:kern w:val="0"/>
          <w:szCs w:val="21"/>
        </w:rPr>
        <w:t>；</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d)</w:t>
      </w:r>
      <w:r>
        <w:rPr>
          <w:rFonts w:ascii="Times New Roman" w:eastAsia="宋体" w:hAnsi="Times New Roman" w:cs="Times New Roman"/>
          <w:kern w:val="0"/>
          <w:szCs w:val="21"/>
        </w:rPr>
        <w:t>土壤应无除草剂等有毒有害物质残留，农药、重金属（汞、铬、砷等）、硝酸盐、亚硝酸盐低于允许的标准</w:t>
      </w:r>
      <w:r>
        <w:rPr>
          <w:rFonts w:ascii="Times New Roman" w:eastAsia="宋体" w:hAnsi="Times New Roman" w:cs="Times New Roman" w:hint="eastAsia"/>
          <w:kern w:val="0"/>
          <w:szCs w:val="21"/>
        </w:rPr>
        <w:t>；</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e) </w:t>
      </w:r>
      <w:r>
        <w:rPr>
          <w:rFonts w:ascii="Times New Roman" w:eastAsia="宋体" w:hAnsi="Times New Roman" w:cs="Times New Roman"/>
          <w:kern w:val="0"/>
          <w:szCs w:val="21"/>
        </w:rPr>
        <w:t>水源清洁无污染，无重金属有毒有害残留物质；</w:t>
      </w:r>
      <w:r>
        <w:rPr>
          <w:rFonts w:ascii="Times New Roman" w:eastAsia="宋体" w:hAnsi="Times New Roman" w:cs="Times New Roman"/>
          <w:kern w:val="0"/>
          <w:szCs w:val="21"/>
        </w:rPr>
        <w:t xml:space="preserve"> </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f</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交通运输及电力供应便捷。</w:t>
      </w:r>
    </w:p>
    <w:p w:rsidR="003921F2" w:rsidRDefault="00C7243F">
      <w:pPr>
        <w:spacing w:beforeLines="50" w:before="156" w:afterLines="50" w:after="156" w:line="360" w:lineRule="auto"/>
        <w:jc w:val="left"/>
        <w:outlineLvl w:val="0"/>
        <w:rPr>
          <w:rFonts w:ascii="微软雅黑" w:eastAsia="微软雅黑" w:hAnsi="微软雅黑" w:cs="微软雅黑"/>
          <w:kern w:val="0"/>
          <w:szCs w:val="21"/>
        </w:rPr>
      </w:pPr>
      <w:bookmarkStart w:id="29" w:name="_Toc10025"/>
      <w:r>
        <w:rPr>
          <w:rFonts w:ascii="微软雅黑" w:eastAsia="微软雅黑" w:hAnsi="微软雅黑" w:cs="微软雅黑" w:hint="eastAsia"/>
          <w:kern w:val="0"/>
          <w:szCs w:val="21"/>
        </w:rPr>
        <w:t>6</w:t>
      </w:r>
      <w:r>
        <w:rPr>
          <w:rFonts w:ascii="微软雅黑" w:eastAsia="微软雅黑" w:hAnsi="微软雅黑" w:cs="微软雅黑" w:hint="eastAsia"/>
          <w:kern w:val="0"/>
          <w:szCs w:val="21"/>
        </w:rPr>
        <w:t>种苗选择</w:t>
      </w:r>
      <w:bookmarkEnd w:id="29"/>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种苗壮实、具有</w:t>
      </w:r>
      <w:r>
        <w:rPr>
          <w:rFonts w:ascii="Times New Roman" w:eastAsia="宋体" w:hAnsi="Times New Roman" w:cs="Times New Roman"/>
          <w:kern w:val="0"/>
          <w:szCs w:val="21"/>
        </w:rPr>
        <w:t>3-4</w:t>
      </w:r>
      <w:r>
        <w:rPr>
          <w:rFonts w:ascii="Times New Roman" w:eastAsia="宋体" w:hAnsi="Times New Roman" w:cs="Times New Roman"/>
          <w:kern w:val="0"/>
          <w:szCs w:val="21"/>
        </w:rPr>
        <w:t>分枝，根系发达、分布均匀、完整，无病、无虫；植株壮实挺拔，枝叶无损伤，无病、无虫；内在质量上植株种植后整体生长正常，</w:t>
      </w:r>
      <w:r>
        <w:rPr>
          <w:rFonts w:ascii="Times New Roman" w:hAnsi="Times New Roman" w:cs="Times New Roman"/>
          <w:color w:val="000000"/>
          <w:szCs w:val="21"/>
        </w:rPr>
        <w:t>无病</w:t>
      </w:r>
      <w:r>
        <w:rPr>
          <w:rFonts w:ascii="Times New Roman" w:hAnsi="Times New Roman" w:cs="Times New Roman" w:hint="eastAsia"/>
          <w:color w:val="000000"/>
          <w:szCs w:val="21"/>
        </w:rPr>
        <w:t>菌</w:t>
      </w:r>
      <w:r>
        <w:rPr>
          <w:rFonts w:ascii="Times New Roman" w:hAnsi="Times New Roman" w:cs="Times New Roman"/>
          <w:color w:val="000000"/>
          <w:szCs w:val="21"/>
        </w:rPr>
        <w:t>和</w:t>
      </w:r>
      <w:r>
        <w:rPr>
          <w:rFonts w:ascii="Times New Roman" w:hAnsi="Times New Roman" w:cs="Times New Roman" w:hint="eastAsia"/>
          <w:color w:val="000000"/>
          <w:szCs w:val="21"/>
        </w:rPr>
        <w:t>害虫</w:t>
      </w:r>
      <w:r>
        <w:rPr>
          <w:rFonts w:ascii="Times New Roman" w:hAnsi="Times New Roman" w:cs="Times New Roman"/>
          <w:color w:val="000000"/>
          <w:szCs w:val="21"/>
        </w:rPr>
        <w:t>危害症状</w:t>
      </w:r>
      <w:r>
        <w:rPr>
          <w:rFonts w:ascii="Times New Roman" w:eastAsia="宋体" w:hAnsi="Times New Roman" w:cs="Times New Roman"/>
          <w:kern w:val="0"/>
          <w:szCs w:val="21"/>
        </w:rPr>
        <w:t>。</w:t>
      </w:r>
    </w:p>
    <w:p w:rsidR="003921F2" w:rsidRDefault="00C7243F">
      <w:pPr>
        <w:spacing w:beforeLines="50" w:before="156" w:afterLines="50" w:after="156" w:line="360" w:lineRule="auto"/>
        <w:jc w:val="left"/>
        <w:outlineLvl w:val="0"/>
        <w:rPr>
          <w:rFonts w:ascii="微软雅黑" w:eastAsia="微软雅黑" w:hAnsi="微软雅黑" w:cs="微软雅黑"/>
          <w:kern w:val="0"/>
          <w:szCs w:val="21"/>
        </w:rPr>
      </w:pPr>
      <w:bookmarkStart w:id="30" w:name="_Toc20222"/>
      <w:r>
        <w:rPr>
          <w:rFonts w:ascii="微软雅黑" w:eastAsia="微软雅黑" w:hAnsi="微软雅黑" w:cs="微软雅黑" w:hint="eastAsia"/>
          <w:kern w:val="0"/>
          <w:szCs w:val="21"/>
        </w:rPr>
        <w:t>7</w:t>
      </w:r>
      <w:r>
        <w:rPr>
          <w:rFonts w:ascii="微软雅黑" w:eastAsia="微软雅黑" w:hAnsi="微软雅黑" w:cs="微软雅黑" w:hint="eastAsia"/>
          <w:kern w:val="0"/>
          <w:szCs w:val="21"/>
        </w:rPr>
        <w:t>规范种植</w:t>
      </w:r>
      <w:bookmarkEnd w:id="30"/>
    </w:p>
    <w:p w:rsidR="003921F2" w:rsidRDefault="00C7243F">
      <w:pPr>
        <w:spacing w:beforeLines="50" w:before="156" w:afterLines="50" w:after="156" w:line="360" w:lineRule="auto"/>
        <w:jc w:val="left"/>
        <w:outlineLvl w:val="1"/>
        <w:rPr>
          <w:rFonts w:ascii="微软雅黑" w:eastAsia="微软雅黑" w:hAnsi="微软雅黑" w:cs="微软雅黑"/>
          <w:kern w:val="0"/>
          <w:szCs w:val="21"/>
        </w:rPr>
      </w:pPr>
      <w:r>
        <w:rPr>
          <w:rFonts w:ascii="微软雅黑" w:eastAsia="微软雅黑" w:hAnsi="微软雅黑" w:cs="微软雅黑" w:hint="eastAsia"/>
          <w:kern w:val="0"/>
          <w:szCs w:val="21"/>
        </w:rPr>
        <w:t>7.1</w:t>
      </w:r>
      <w:r>
        <w:rPr>
          <w:rFonts w:ascii="微软雅黑" w:eastAsia="微软雅黑" w:hAnsi="微软雅黑" w:cs="微软雅黑" w:hint="eastAsia"/>
          <w:kern w:val="0"/>
          <w:szCs w:val="21"/>
        </w:rPr>
        <w:t>定植时期</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根据</w:t>
      </w:r>
      <w:r>
        <w:rPr>
          <w:rFonts w:ascii="Times New Roman" w:eastAsia="宋体" w:hAnsi="Times New Roman" w:cs="Times New Roman"/>
          <w:kern w:val="0"/>
          <w:szCs w:val="21"/>
        </w:rPr>
        <w:t>种苗类型</w:t>
      </w:r>
      <w:r>
        <w:rPr>
          <w:rFonts w:ascii="Times New Roman" w:eastAsia="宋体" w:hAnsi="Times New Roman" w:cs="Times New Roman" w:hint="eastAsia"/>
          <w:kern w:val="0"/>
          <w:szCs w:val="21"/>
        </w:rPr>
        <w:t>选择</w:t>
      </w:r>
      <w:r>
        <w:rPr>
          <w:rFonts w:ascii="Times New Roman" w:eastAsia="宋体" w:hAnsi="Times New Roman" w:cs="Times New Roman"/>
          <w:kern w:val="0"/>
          <w:szCs w:val="21"/>
        </w:rPr>
        <w:t>定植时期，</w:t>
      </w:r>
      <w:r>
        <w:rPr>
          <w:rFonts w:ascii="Times New Roman" w:eastAsia="宋体" w:hAnsi="Times New Roman" w:cs="Times New Roman" w:hint="eastAsia"/>
          <w:kern w:val="0"/>
          <w:szCs w:val="21"/>
        </w:rPr>
        <w:t>容器苗</w:t>
      </w:r>
      <w:r>
        <w:rPr>
          <w:rFonts w:ascii="Times New Roman" w:eastAsia="宋体" w:hAnsi="Times New Roman" w:cs="Times New Roman"/>
          <w:kern w:val="0"/>
          <w:szCs w:val="21"/>
        </w:rPr>
        <w:t>周年均可，</w:t>
      </w:r>
      <w:r>
        <w:rPr>
          <w:rFonts w:ascii="Times New Roman" w:eastAsia="宋体" w:hAnsi="Times New Roman" w:cs="Times New Roman" w:hint="eastAsia"/>
          <w:kern w:val="0"/>
          <w:szCs w:val="21"/>
        </w:rPr>
        <w:t>裸根苗</w:t>
      </w:r>
      <w:r>
        <w:rPr>
          <w:rFonts w:ascii="Times New Roman" w:eastAsia="宋体" w:hAnsi="Times New Roman" w:cs="Times New Roman"/>
          <w:kern w:val="0"/>
          <w:szCs w:val="21"/>
        </w:rPr>
        <w:t>以冬末初春为</w:t>
      </w:r>
      <w:r>
        <w:rPr>
          <w:rFonts w:ascii="Times New Roman" w:eastAsia="宋体" w:hAnsi="Times New Roman" w:cs="Times New Roman" w:hint="eastAsia"/>
          <w:kern w:val="0"/>
          <w:szCs w:val="21"/>
        </w:rPr>
        <w:t>宜</w:t>
      </w:r>
      <w:r>
        <w:rPr>
          <w:rFonts w:ascii="Times New Roman" w:eastAsia="宋体" w:hAnsi="Times New Roman" w:cs="Times New Roman"/>
          <w:kern w:val="0"/>
          <w:szCs w:val="21"/>
        </w:rPr>
        <w:t>。</w:t>
      </w:r>
    </w:p>
    <w:p w:rsidR="003921F2" w:rsidRDefault="00C7243F">
      <w:pPr>
        <w:spacing w:beforeLines="50" w:before="156" w:afterLines="50" w:after="156" w:line="360" w:lineRule="auto"/>
        <w:jc w:val="left"/>
        <w:outlineLvl w:val="1"/>
        <w:rPr>
          <w:rFonts w:ascii="微软雅黑" w:eastAsia="微软雅黑" w:hAnsi="微软雅黑" w:cs="微软雅黑"/>
          <w:szCs w:val="21"/>
        </w:rPr>
      </w:pPr>
      <w:r>
        <w:rPr>
          <w:rFonts w:ascii="微软雅黑" w:eastAsia="微软雅黑" w:hAnsi="微软雅黑" w:cs="微软雅黑" w:hint="eastAsia"/>
          <w:szCs w:val="21"/>
        </w:rPr>
        <w:t>7.2</w:t>
      </w:r>
      <w:r>
        <w:rPr>
          <w:rFonts w:ascii="微软雅黑" w:eastAsia="微软雅黑" w:hAnsi="微软雅黑" w:cs="微软雅黑" w:hint="eastAsia"/>
          <w:szCs w:val="21"/>
        </w:rPr>
        <w:t>整地</w:t>
      </w:r>
      <w:r>
        <w:rPr>
          <w:rFonts w:ascii="微软雅黑" w:eastAsia="微软雅黑" w:hAnsi="微软雅黑" w:cs="微软雅黑" w:hint="eastAsia"/>
          <w:szCs w:val="21"/>
        </w:rPr>
        <w:t>与消毒</w:t>
      </w:r>
    </w:p>
    <w:p w:rsidR="003921F2" w:rsidRDefault="00C7243F">
      <w:pPr>
        <w:spacing w:beforeLines="50" w:before="156" w:afterLines="50" w:after="156" w:line="360" w:lineRule="auto"/>
        <w:jc w:val="left"/>
        <w:outlineLvl w:val="2"/>
        <w:rPr>
          <w:rFonts w:ascii="微软雅黑" w:eastAsia="微软雅黑" w:hAnsi="微软雅黑" w:cs="微软雅黑"/>
          <w:szCs w:val="21"/>
        </w:rPr>
      </w:pPr>
      <w:r>
        <w:rPr>
          <w:rFonts w:ascii="微软雅黑" w:eastAsia="微软雅黑" w:hAnsi="微软雅黑" w:cs="微软雅黑" w:hint="eastAsia"/>
          <w:szCs w:val="21"/>
        </w:rPr>
        <w:lastRenderedPageBreak/>
        <w:t>7.2.1</w:t>
      </w:r>
      <w:r>
        <w:rPr>
          <w:rFonts w:ascii="微软雅黑" w:eastAsia="微软雅黑" w:hAnsi="微软雅黑" w:cs="微软雅黑" w:hint="eastAsia"/>
          <w:szCs w:val="21"/>
        </w:rPr>
        <w:t>整地</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地块清理</w:t>
      </w:r>
      <w:r>
        <w:rPr>
          <w:rFonts w:ascii="Times New Roman" w:eastAsia="宋体" w:hAnsi="Times New Roman" w:cs="Times New Roman" w:hint="eastAsia"/>
          <w:color w:val="000000" w:themeColor="text1"/>
          <w:szCs w:val="21"/>
        </w:rPr>
        <w:t>除杂</w:t>
      </w:r>
      <w:r>
        <w:rPr>
          <w:rFonts w:ascii="Times New Roman" w:eastAsia="宋体" w:hAnsi="Times New Roman" w:cs="Times New Roman"/>
          <w:color w:val="000000" w:themeColor="text1"/>
          <w:szCs w:val="21"/>
        </w:rPr>
        <w:t>后，</w:t>
      </w:r>
      <w:r>
        <w:rPr>
          <w:rFonts w:ascii="Times New Roman" w:eastAsia="宋体" w:hAnsi="Times New Roman" w:cs="Times New Roman" w:hint="eastAsia"/>
          <w:color w:val="000000" w:themeColor="text1"/>
          <w:szCs w:val="21"/>
        </w:rPr>
        <w:t>深翻消毒，平整土地</w:t>
      </w:r>
      <w:r>
        <w:rPr>
          <w:rFonts w:ascii="Times New Roman" w:eastAsia="宋体" w:hAnsi="Times New Roman" w:cs="Times New Roman"/>
          <w:color w:val="000000" w:themeColor="text1"/>
          <w:szCs w:val="21"/>
        </w:rPr>
        <w:t>，</w:t>
      </w:r>
      <w:proofErr w:type="gramStart"/>
      <w:r>
        <w:rPr>
          <w:rFonts w:ascii="Times New Roman" w:eastAsia="宋体" w:hAnsi="Times New Roman" w:cs="Times New Roman" w:hint="eastAsia"/>
          <w:color w:val="000000" w:themeColor="text1"/>
          <w:szCs w:val="21"/>
        </w:rPr>
        <w:t>开厢作床</w:t>
      </w:r>
      <w:proofErr w:type="gramEnd"/>
      <w:r>
        <w:rPr>
          <w:rFonts w:ascii="Times New Roman" w:eastAsia="宋体" w:hAnsi="Times New Roman" w:cs="Times New Roman"/>
          <w:color w:val="000000" w:themeColor="text1"/>
          <w:szCs w:val="21"/>
        </w:rPr>
        <w:t>，</w:t>
      </w:r>
      <w:proofErr w:type="gramStart"/>
      <w:r>
        <w:rPr>
          <w:rFonts w:ascii="Times New Roman" w:eastAsia="宋体" w:hAnsi="Times New Roman" w:cs="Times New Roman" w:hint="eastAsia"/>
          <w:color w:val="000000" w:themeColor="text1"/>
          <w:szCs w:val="21"/>
        </w:rPr>
        <w:t>厢面</w:t>
      </w:r>
      <w:r>
        <w:rPr>
          <w:rFonts w:ascii="Times New Roman" w:eastAsia="宋体" w:hAnsi="Times New Roman" w:cs="Times New Roman"/>
          <w:color w:val="000000" w:themeColor="text1"/>
          <w:szCs w:val="21"/>
        </w:rPr>
        <w:t>宽度</w:t>
      </w:r>
      <w:proofErr w:type="gramEnd"/>
      <w:r>
        <w:rPr>
          <w:rFonts w:ascii="Times New Roman" w:eastAsia="宋体" w:hAnsi="Times New Roman" w:cs="Times New Roman"/>
          <w:color w:val="000000" w:themeColor="text1"/>
          <w:szCs w:val="21"/>
        </w:rPr>
        <w:t>为</w:t>
      </w:r>
      <w:r>
        <w:rPr>
          <w:rFonts w:ascii="Times New Roman" w:eastAsia="宋体" w:hAnsi="Times New Roman" w:cs="Times New Roman" w:hint="eastAsia"/>
          <w:color w:val="000000" w:themeColor="text1"/>
          <w:szCs w:val="21"/>
        </w:rPr>
        <w:t>1</w:t>
      </w:r>
      <w:r>
        <w:rPr>
          <w:rFonts w:ascii="Times New Roman" w:eastAsia="宋体" w:hAnsi="Times New Roman" w:cs="Times New Roman"/>
          <w:color w:val="000000" w:themeColor="text1"/>
          <w:szCs w:val="21"/>
        </w:rPr>
        <w:t>.</w:t>
      </w:r>
      <w:r>
        <w:rPr>
          <w:rFonts w:ascii="Times New Roman" w:eastAsia="宋体" w:hAnsi="Times New Roman" w:cs="Times New Roman" w:hint="eastAsia"/>
          <w:color w:val="000000" w:themeColor="text1"/>
          <w:szCs w:val="21"/>
        </w:rPr>
        <w:t>2</w:t>
      </w:r>
      <w:r>
        <w:rPr>
          <w:rFonts w:ascii="Times New Roman" w:eastAsia="宋体" w:hAnsi="Times New Roman" w:cs="Times New Roman" w:hint="eastAsia"/>
          <w:color w:val="000000" w:themeColor="text1"/>
          <w:szCs w:val="21"/>
        </w:rPr>
        <w:t>m</w:t>
      </w:r>
      <w:r>
        <w:rPr>
          <w:rFonts w:ascii="Times New Roman" w:eastAsia="宋体" w:hAnsi="Times New Roman" w:cs="Times New Roman" w:hint="eastAsia"/>
          <w:color w:val="000000" w:themeColor="text1"/>
          <w:szCs w:val="21"/>
        </w:rPr>
        <w:t>，</w:t>
      </w:r>
      <w:r>
        <w:rPr>
          <w:rFonts w:ascii="Times New Roman" w:eastAsia="宋体" w:hAnsi="Times New Roman" w:cs="Times New Roman"/>
          <w:color w:val="000000" w:themeColor="text1"/>
          <w:szCs w:val="21"/>
        </w:rPr>
        <w:t>沟宽</w:t>
      </w:r>
      <w:r>
        <w:rPr>
          <w:rFonts w:ascii="Times New Roman" w:eastAsia="宋体" w:hAnsi="Times New Roman" w:cs="Times New Roman" w:hint="eastAsia"/>
          <w:color w:val="000000" w:themeColor="text1"/>
          <w:szCs w:val="21"/>
        </w:rPr>
        <w:t>0</w:t>
      </w:r>
      <w:r>
        <w:rPr>
          <w:rFonts w:ascii="Times New Roman" w:eastAsia="宋体" w:hAnsi="Times New Roman" w:cs="Times New Roman" w:hint="eastAsia"/>
          <w:color w:val="000000" w:themeColor="text1"/>
          <w:szCs w:val="21"/>
        </w:rPr>
        <w:t>.</w:t>
      </w:r>
      <w:r>
        <w:rPr>
          <w:rFonts w:ascii="Times New Roman" w:eastAsia="宋体" w:hAnsi="Times New Roman" w:cs="Times New Roman" w:hint="eastAsia"/>
          <w:color w:val="000000" w:themeColor="text1"/>
          <w:szCs w:val="21"/>
        </w:rPr>
        <w:t>9</w:t>
      </w:r>
      <w:r>
        <w:rPr>
          <w:rFonts w:ascii="Times New Roman" w:eastAsia="宋体" w:hAnsi="Times New Roman" w:cs="Times New Roman" w:hint="eastAsia"/>
          <w:color w:val="000000" w:themeColor="text1"/>
          <w:szCs w:val="21"/>
        </w:rPr>
        <w:t>m</w:t>
      </w:r>
      <w:r>
        <w:rPr>
          <w:rFonts w:ascii="Times New Roman" w:eastAsia="宋体" w:hAnsi="Times New Roman" w:cs="Times New Roman" w:hint="eastAsia"/>
          <w:color w:val="000000" w:themeColor="text1"/>
          <w:szCs w:val="21"/>
        </w:rPr>
        <w:t>，</w:t>
      </w:r>
      <w:r>
        <w:rPr>
          <w:rFonts w:ascii="Times New Roman" w:eastAsia="宋体" w:hAnsi="Times New Roman" w:cs="Times New Roman"/>
          <w:color w:val="000000" w:themeColor="text1"/>
          <w:kern w:val="0"/>
          <w:szCs w:val="21"/>
        </w:rPr>
        <w:t>沟深</w:t>
      </w:r>
      <w:r>
        <w:rPr>
          <w:rFonts w:ascii="Times New Roman" w:eastAsia="宋体" w:hAnsi="Times New Roman" w:cs="Times New Roman"/>
          <w:color w:val="000000" w:themeColor="text1"/>
          <w:kern w:val="0"/>
          <w:szCs w:val="21"/>
        </w:rPr>
        <w:t>25~30cm</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szCs w:val="21"/>
        </w:rPr>
        <w:t>定植</w:t>
      </w:r>
      <w:proofErr w:type="gramStart"/>
      <w:r>
        <w:rPr>
          <w:rFonts w:ascii="Times New Roman" w:eastAsia="宋体" w:hAnsi="Times New Roman" w:cs="Times New Roman" w:hint="eastAsia"/>
          <w:color w:val="000000" w:themeColor="text1"/>
          <w:szCs w:val="21"/>
        </w:rPr>
        <w:t>穴</w:t>
      </w:r>
      <w:proofErr w:type="gramEnd"/>
      <w:r>
        <w:rPr>
          <w:rFonts w:ascii="Times New Roman" w:eastAsia="宋体" w:hAnsi="Times New Roman" w:cs="Times New Roman" w:hint="eastAsia"/>
          <w:color w:val="000000" w:themeColor="text1"/>
          <w:szCs w:val="21"/>
        </w:rPr>
        <w:t>整地规格为</w:t>
      </w:r>
      <w:r>
        <w:rPr>
          <w:rFonts w:ascii="Times New Roman" w:eastAsia="宋体" w:hAnsi="Times New Roman" w:cs="Times New Roman" w:hint="eastAsia"/>
          <w:color w:val="000000" w:themeColor="text1"/>
          <w:szCs w:val="21"/>
        </w:rPr>
        <w:t>0.9m</w:t>
      </w:r>
      <w:r>
        <w:rPr>
          <w:rFonts w:ascii="Times New Roman" w:eastAsia="宋体" w:hAnsi="Times New Roman" w:cs="Times New Roman" w:hint="eastAsia"/>
          <w:color w:val="000000" w:themeColor="text1"/>
          <w:szCs w:val="21"/>
        </w:rPr>
        <w:t>×</w:t>
      </w:r>
      <w:r>
        <w:rPr>
          <w:rFonts w:ascii="Times New Roman" w:eastAsia="宋体" w:hAnsi="Times New Roman" w:cs="Times New Roman" w:hint="eastAsia"/>
          <w:color w:val="000000" w:themeColor="text1"/>
          <w:szCs w:val="21"/>
        </w:rPr>
        <w:t>0.9m</w:t>
      </w:r>
      <w:r>
        <w:rPr>
          <w:rFonts w:ascii="Times New Roman" w:eastAsia="宋体" w:hAnsi="Times New Roman" w:cs="Times New Roman" w:hint="eastAsia"/>
          <w:color w:val="000000" w:themeColor="text1"/>
          <w:szCs w:val="21"/>
        </w:rPr>
        <w:t>×</w:t>
      </w:r>
      <w:r>
        <w:rPr>
          <w:rFonts w:ascii="Times New Roman" w:eastAsia="宋体" w:hAnsi="Times New Roman" w:cs="Times New Roman" w:hint="eastAsia"/>
          <w:color w:val="000000" w:themeColor="text1"/>
          <w:szCs w:val="21"/>
        </w:rPr>
        <w:t>0.5m</w:t>
      </w:r>
      <w:r>
        <w:rPr>
          <w:rFonts w:ascii="Times New Roman" w:eastAsia="宋体" w:hAnsi="Times New Roman" w:cs="Times New Roman"/>
          <w:color w:val="000000" w:themeColor="text1"/>
          <w:szCs w:val="21"/>
        </w:rPr>
        <w:t>。</w:t>
      </w:r>
    </w:p>
    <w:p w:rsidR="003921F2" w:rsidRDefault="00C7243F">
      <w:pPr>
        <w:spacing w:beforeLines="50" w:before="156" w:afterLines="50" w:after="156" w:line="360" w:lineRule="auto"/>
        <w:jc w:val="left"/>
        <w:outlineLvl w:val="2"/>
        <w:rPr>
          <w:rFonts w:ascii="微软雅黑" w:eastAsia="微软雅黑" w:hAnsi="微软雅黑" w:cs="微软雅黑"/>
          <w:kern w:val="0"/>
          <w:szCs w:val="21"/>
        </w:rPr>
      </w:pPr>
      <w:r>
        <w:rPr>
          <w:rFonts w:ascii="微软雅黑" w:eastAsia="微软雅黑" w:hAnsi="微软雅黑" w:cs="微软雅黑" w:hint="eastAsia"/>
          <w:szCs w:val="21"/>
        </w:rPr>
        <w:t>7.2.</w:t>
      </w:r>
      <w:r>
        <w:rPr>
          <w:rFonts w:ascii="微软雅黑" w:eastAsia="微软雅黑" w:hAnsi="微软雅黑" w:cs="微软雅黑" w:hint="eastAsia"/>
          <w:szCs w:val="21"/>
        </w:rPr>
        <w:t>2</w:t>
      </w:r>
      <w:r>
        <w:rPr>
          <w:rFonts w:ascii="微软雅黑" w:eastAsia="微软雅黑" w:hAnsi="微软雅黑" w:cs="微软雅黑" w:hint="eastAsia"/>
          <w:kern w:val="0"/>
          <w:szCs w:val="21"/>
        </w:rPr>
        <w:t>消毒</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可</w:t>
      </w:r>
      <w:r>
        <w:rPr>
          <w:rFonts w:ascii="Times New Roman" w:eastAsia="宋体" w:hAnsi="Times New Roman" w:cs="Times New Roman" w:hint="eastAsia"/>
          <w:kern w:val="0"/>
          <w:szCs w:val="21"/>
        </w:rPr>
        <w:t>选</w:t>
      </w:r>
      <w:r>
        <w:rPr>
          <w:rFonts w:ascii="Times New Roman" w:eastAsia="宋体" w:hAnsi="Times New Roman" w:cs="Times New Roman"/>
          <w:kern w:val="0"/>
          <w:szCs w:val="21"/>
        </w:rPr>
        <w:t>用</w:t>
      </w:r>
      <w:r>
        <w:rPr>
          <w:rFonts w:ascii="Times New Roman" w:eastAsia="宋体" w:hAnsi="Times New Roman" w:cs="Times New Roman" w:hint="eastAsia"/>
          <w:kern w:val="0"/>
          <w:szCs w:val="21"/>
        </w:rPr>
        <w:t>含量</w:t>
      </w:r>
      <w:r>
        <w:rPr>
          <w:rFonts w:ascii="Times New Roman" w:eastAsia="宋体" w:hAnsi="Times New Roman" w:cs="Times New Roman"/>
          <w:kern w:val="0"/>
          <w:szCs w:val="21"/>
        </w:rPr>
        <w:t>大于</w:t>
      </w:r>
      <w:r>
        <w:rPr>
          <w:rFonts w:ascii="Times New Roman" w:eastAsia="宋体" w:hAnsi="Times New Roman" w:cs="Times New Roman" w:hint="eastAsia"/>
          <w:kern w:val="0"/>
          <w:szCs w:val="21"/>
        </w:rPr>
        <w:t>55%</w:t>
      </w:r>
      <w:r>
        <w:rPr>
          <w:rFonts w:ascii="Times New Roman" w:eastAsia="宋体" w:hAnsi="Times New Roman" w:cs="Times New Roman" w:hint="eastAsia"/>
          <w:kern w:val="0"/>
          <w:szCs w:val="21"/>
        </w:rPr>
        <w:t>的氰氨化钙（又名石灰氮）进行</w:t>
      </w:r>
      <w:r>
        <w:rPr>
          <w:rFonts w:ascii="Times New Roman" w:eastAsia="宋体" w:hAnsi="Times New Roman" w:cs="Times New Roman"/>
          <w:kern w:val="0"/>
          <w:szCs w:val="21"/>
        </w:rPr>
        <w:t>深度消毒</w:t>
      </w:r>
      <w:r>
        <w:rPr>
          <w:rFonts w:ascii="Times New Roman" w:eastAsia="宋体" w:hAnsi="Times New Roman" w:cs="Times New Roman" w:hint="eastAsia"/>
          <w:kern w:val="0"/>
          <w:szCs w:val="21"/>
        </w:rPr>
        <w:t>，每亩</w:t>
      </w:r>
      <w:r>
        <w:rPr>
          <w:rFonts w:ascii="Times New Roman" w:eastAsia="宋体" w:hAnsi="Times New Roman" w:cs="Times New Roman"/>
          <w:kern w:val="0"/>
          <w:szCs w:val="21"/>
        </w:rPr>
        <w:t>用量</w:t>
      </w:r>
      <w:r>
        <w:rPr>
          <w:rFonts w:ascii="Times New Roman" w:eastAsia="宋体" w:hAnsi="Times New Roman" w:cs="Times New Roman" w:hint="eastAsia"/>
          <w:kern w:val="0"/>
          <w:szCs w:val="21"/>
        </w:rPr>
        <w:t>25kg</w:t>
      </w:r>
      <w:r>
        <w:rPr>
          <w:rFonts w:ascii="Times New Roman" w:eastAsia="宋体" w:hAnsi="Times New Roman" w:cs="Times New Roman" w:hint="eastAsia"/>
          <w:kern w:val="0"/>
          <w:szCs w:val="21"/>
        </w:rPr>
        <w:t>。</w:t>
      </w:r>
      <w:proofErr w:type="gramStart"/>
      <w:r>
        <w:rPr>
          <w:rFonts w:ascii="Times New Roman" w:eastAsia="宋体" w:hAnsi="Times New Roman" w:cs="Times New Roman" w:hint="eastAsia"/>
          <w:kern w:val="0"/>
          <w:szCs w:val="21"/>
        </w:rPr>
        <w:t>首先</w:t>
      </w:r>
      <w:r>
        <w:rPr>
          <w:rFonts w:ascii="Times New Roman" w:eastAsia="宋体" w:hAnsi="Times New Roman" w:cs="Times New Roman"/>
          <w:kern w:val="0"/>
          <w:szCs w:val="21"/>
        </w:rPr>
        <w:t>将</w:t>
      </w:r>
      <w:r>
        <w:rPr>
          <w:rFonts w:ascii="Times New Roman" w:eastAsia="宋体" w:hAnsi="Times New Roman" w:cs="Times New Roman" w:hint="eastAsia"/>
          <w:kern w:val="0"/>
          <w:szCs w:val="21"/>
        </w:rPr>
        <w:t>氰氨化</w:t>
      </w:r>
      <w:proofErr w:type="gramEnd"/>
      <w:r>
        <w:rPr>
          <w:rFonts w:ascii="Times New Roman" w:eastAsia="宋体" w:hAnsi="Times New Roman" w:cs="Times New Roman" w:hint="eastAsia"/>
          <w:kern w:val="0"/>
          <w:szCs w:val="21"/>
        </w:rPr>
        <w:t>钙</w:t>
      </w:r>
      <w:r>
        <w:rPr>
          <w:rFonts w:ascii="Times New Roman" w:eastAsia="宋体" w:hAnsi="Times New Roman" w:cs="Times New Roman"/>
          <w:kern w:val="0"/>
          <w:szCs w:val="21"/>
        </w:rPr>
        <w:t>均匀撒施在土壤中</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然后用旋耕机旋耕土壤，旋耕机打匀土壤，整平，浇水，保持土壤湿度在</w:t>
      </w:r>
      <w:r>
        <w:rPr>
          <w:rFonts w:ascii="Times New Roman" w:eastAsia="宋体" w:hAnsi="Times New Roman" w:cs="Times New Roman"/>
          <w:kern w:val="0"/>
          <w:szCs w:val="21"/>
        </w:rPr>
        <w:t>70%</w:t>
      </w:r>
      <w:r>
        <w:rPr>
          <w:rFonts w:ascii="Times New Roman" w:eastAsia="宋体" w:hAnsi="Times New Roman" w:cs="Times New Roman"/>
          <w:kern w:val="0"/>
          <w:szCs w:val="21"/>
        </w:rPr>
        <w:t>左右，立即覆盖地膜，确保覆盖区域密封好，大</w:t>
      </w:r>
      <w:r>
        <w:rPr>
          <w:rFonts w:ascii="Times New Roman" w:eastAsia="宋体" w:hAnsi="Times New Roman" w:cs="Times New Roman" w:hint="eastAsia"/>
          <w:kern w:val="0"/>
          <w:szCs w:val="21"/>
        </w:rPr>
        <w:t>约</w:t>
      </w:r>
      <w:r>
        <w:rPr>
          <w:rFonts w:ascii="Times New Roman" w:eastAsia="宋体" w:hAnsi="Times New Roman" w:cs="Times New Roman"/>
          <w:kern w:val="0"/>
          <w:szCs w:val="21"/>
        </w:rPr>
        <w:t>15</w:t>
      </w:r>
      <w:r>
        <w:rPr>
          <w:rFonts w:ascii="宋体" w:eastAsia="宋体" w:hAnsi="宋体" w:cs="Times New Roman" w:hint="eastAsia"/>
          <w:kern w:val="0"/>
          <w:szCs w:val="21"/>
        </w:rPr>
        <w:t>～</w:t>
      </w:r>
      <w:r>
        <w:rPr>
          <w:rFonts w:ascii="Times New Roman" w:eastAsia="宋体" w:hAnsi="Times New Roman" w:cs="Times New Roman"/>
          <w:kern w:val="0"/>
          <w:szCs w:val="21"/>
        </w:rPr>
        <w:t>20</w:t>
      </w:r>
      <w:r>
        <w:rPr>
          <w:rFonts w:ascii="Times New Roman" w:eastAsia="宋体" w:hAnsi="Times New Roman" w:cs="Times New Roman"/>
          <w:kern w:val="0"/>
          <w:szCs w:val="21"/>
        </w:rPr>
        <w:t>天后揭去地膜，通风</w:t>
      </w:r>
      <w:r>
        <w:rPr>
          <w:rFonts w:ascii="Times New Roman" w:eastAsia="宋体" w:hAnsi="Times New Roman" w:cs="Times New Roman"/>
          <w:kern w:val="0"/>
          <w:szCs w:val="21"/>
        </w:rPr>
        <w:t>3</w:t>
      </w:r>
      <w:r>
        <w:rPr>
          <w:rFonts w:ascii="宋体" w:eastAsia="宋体" w:hAnsi="宋体" w:cs="Times New Roman" w:hint="eastAsia"/>
          <w:kern w:val="0"/>
          <w:szCs w:val="21"/>
        </w:rPr>
        <w:t>～</w:t>
      </w:r>
      <w:r>
        <w:rPr>
          <w:rFonts w:ascii="Times New Roman" w:eastAsia="宋体" w:hAnsi="Times New Roman" w:cs="Times New Roman"/>
          <w:kern w:val="0"/>
          <w:szCs w:val="21"/>
        </w:rPr>
        <w:t>5</w:t>
      </w:r>
      <w:r>
        <w:rPr>
          <w:rFonts w:ascii="Times New Roman" w:eastAsia="宋体" w:hAnsi="Times New Roman" w:cs="Times New Roman"/>
          <w:kern w:val="0"/>
          <w:szCs w:val="21"/>
        </w:rPr>
        <w:t>天，有条件的区域可再次撒水。</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或选用</w:t>
      </w:r>
      <w:r>
        <w:rPr>
          <w:rFonts w:ascii="Times New Roman" w:eastAsia="宋体" w:hAnsi="Times New Roman" w:cs="Times New Roman"/>
          <w:kern w:val="0"/>
          <w:szCs w:val="21"/>
        </w:rPr>
        <w:t>50%</w:t>
      </w:r>
      <w:r>
        <w:rPr>
          <w:rFonts w:ascii="Times New Roman" w:eastAsia="宋体" w:hAnsi="Times New Roman" w:cs="Times New Roman"/>
          <w:kern w:val="0"/>
          <w:szCs w:val="21"/>
        </w:rPr>
        <w:t>辛硫磷乳油杀死或预防地下害虫</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每亩</w:t>
      </w:r>
      <w:r>
        <w:rPr>
          <w:rFonts w:ascii="Times New Roman" w:eastAsia="宋体" w:hAnsi="Times New Roman" w:cs="Times New Roman" w:hint="eastAsia"/>
          <w:kern w:val="0"/>
          <w:szCs w:val="21"/>
        </w:rPr>
        <w:t>施用</w:t>
      </w:r>
      <w:r>
        <w:rPr>
          <w:rFonts w:ascii="Times New Roman" w:eastAsia="宋体" w:hAnsi="Times New Roman" w:cs="Times New Roman"/>
          <w:kern w:val="0"/>
          <w:szCs w:val="21"/>
        </w:rPr>
        <w:t>辛硫磷乳油</w:t>
      </w:r>
      <w:r>
        <w:rPr>
          <w:rFonts w:ascii="Times New Roman" w:eastAsia="宋体" w:hAnsi="Times New Roman" w:cs="Times New Roman"/>
          <w:kern w:val="0"/>
          <w:szCs w:val="21"/>
        </w:rPr>
        <w:t>1~1.5</w:t>
      </w:r>
      <w:r>
        <w:rPr>
          <w:rFonts w:ascii="Times New Roman" w:eastAsia="宋体" w:hAnsi="Times New Roman" w:cs="Times New Roman" w:hint="eastAsia"/>
          <w:kern w:val="0"/>
          <w:szCs w:val="21"/>
        </w:rPr>
        <w:t>，与</w:t>
      </w:r>
      <w:r>
        <w:rPr>
          <w:rFonts w:ascii="Times New Roman" w:eastAsia="宋体" w:hAnsi="Times New Roman" w:cs="Times New Roman"/>
          <w:kern w:val="0"/>
          <w:szCs w:val="21"/>
        </w:rPr>
        <w:t>10~20</w:t>
      </w:r>
      <w:r>
        <w:rPr>
          <w:rFonts w:ascii="Times New Roman" w:eastAsia="宋体" w:hAnsi="Times New Roman" w:cs="Times New Roman" w:hint="eastAsia"/>
          <w:kern w:val="0"/>
          <w:szCs w:val="21"/>
        </w:rPr>
        <w:t xml:space="preserve"> kg</w:t>
      </w:r>
      <w:r>
        <w:rPr>
          <w:rFonts w:ascii="Times New Roman" w:eastAsia="宋体" w:hAnsi="Times New Roman" w:cs="Times New Roman"/>
          <w:kern w:val="0"/>
          <w:szCs w:val="21"/>
        </w:rPr>
        <w:t>锯木拌</w:t>
      </w:r>
      <w:r>
        <w:rPr>
          <w:rFonts w:ascii="Times New Roman" w:eastAsia="宋体" w:hAnsi="Times New Roman" w:cs="Times New Roman" w:hint="eastAsia"/>
          <w:kern w:val="0"/>
          <w:szCs w:val="21"/>
        </w:rPr>
        <w:t>匀</w:t>
      </w:r>
      <w:r>
        <w:rPr>
          <w:rFonts w:ascii="Times New Roman" w:eastAsia="宋体" w:hAnsi="Times New Roman" w:cs="Times New Roman"/>
          <w:kern w:val="0"/>
          <w:szCs w:val="21"/>
        </w:rPr>
        <w:t>后撒施在定植穴处，并回填土壤。</w:t>
      </w:r>
    </w:p>
    <w:p w:rsidR="003921F2" w:rsidRDefault="00C7243F">
      <w:pPr>
        <w:spacing w:beforeLines="50" w:before="156" w:afterLines="50" w:after="156" w:line="360" w:lineRule="auto"/>
        <w:jc w:val="left"/>
        <w:outlineLvl w:val="2"/>
        <w:rPr>
          <w:rFonts w:ascii="微软雅黑" w:eastAsia="微软雅黑" w:hAnsi="微软雅黑" w:cs="微软雅黑"/>
          <w:szCs w:val="21"/>
        </w:rPr>
      </w:pPr>
      <w:r>
        <w:rPr>
          <w:rFonts w:ascii="微软雅黑" w:eastAsia="微软雅黑" w:hAnsi="微软雅黑" w:cs="微软雅黑" w:hint="eastAsia"/>
          <w:kern w:val="0"/>
          <w:szCs w:val="21"/>
        </w:rPr>
        <w:t>7.2.</w:t>
      </w:r>
      <w:r>
        <w:rPr>
          <w:rFonts w:ascii="微软雅黑" w:eastAsia="微软雅黑" w:hAnsi="微软雅黑" w:cs="微软雅黑" w:hint="eastAsia"/>
          <w:kern w:val="0"/>
          <w:szCs w:val="21"/>
        </w:rPr>
        <w:t>3</w:t>
      </w:r>
      <w:r>
        <w:rPr>
          <w:rFonts w:ascii="微软雅黑" w:eastAsia="微软雅黑" w:hAnsi="微软雅黑" w:cs="微软雅黑" w:hint="eastAsia"/>
          <w:szCs w:val="21"/>
        </w:rPr>
        <w:t>施基肥</w:t>
      </w:r>
    </w:p>
    <w:p w:rsidR="003921F2" w:rsidRDefault="00C7243F">
      <w:pPr>
        <w:spacing w:beforeLines="50" w:before="156" w:afterLines="50" w:after="156" w:line="360" w:lineRule="auto"/>
        <w:ind w:firstLineChars="200" w:firstLine="420"/>
        <w:jc w:val="left"/>
        <w:rPr>
          <w:rFonts w:ascii="微软雅黑" w:eastAsia="微软雅黑" w:hAnsi="微软雅黑" w:cs="微软雅黑"/>
          <w:szCs w:val="21"/>
        </w:rPr>
      </w:pPr>
      <w:r>
        <w:rPr>
          <w:rFonts w:ascii="Times New Roman" w:eastAsia="宋体" w:hAnsi="Times New Roman" w:cs="Times New Roman"/>
          <w:szCs w:val="21"/>
        </w:rPr>
        <w:t>结合回填土施入基肥，</w:t>
      </w:r>
      <w:r>
        <w:rPr>
          <w:rFonts w:ascii="Times New Roman" w:eastAsia="宋体" w:hAnsi="Times New Roman" w:cs="Times New Roman" w:hint="eastAsia"/>
          <w:szCs w:val="21"/>
        </w:rPr>
        <w:t>可选用等比</w:t>
      </w:r>
      <w:r>
        <w:rPr>
          <w:rFonts w:ascii="Times New Roman" w:eastAsia="宋体" w:hAnsi="Times New Roman" w:cs="Times New Roman"/>
          <w:szCs w:val="21"/>
        </w:rPr>
        <w:t>复合肥</w:t>
      </w:r>
      <w:r>
        <w:rPr>
          <w:rFonts w:ascii="Times New Roman" w:eastAsia="宋体" w:hAnsi="Times New Roman" w:cs="Times New Roman" w:hint="eastAsia"/>
          <w:szCs w:val="21"/>
        </w:rPr>
        <w:t>与</w:t>
      </w:r>
      <w:r>
        <w:rPr>
          <w:rFonts w:ascii="Times New Roman" w:eastAsia="宋体" w:hAnsi="Times New Roman" w:cs="Times New Roman"/>
          <w:szCs w:val="21"/>
        </w:rPr>
        <w:t>生物菌肥</w:t>
      </w:r>
      <w:r>
        <w:rPr>
          <w:rFonts w:ascii="Times New Roman" w:eastAsia="宋体" w:hAnsi="Times New Roman" w:cs="Times New Roman" w:hint="eastAsia"/>
          <w:szCs w:val="21"/>
        </w:rPr>
        <w:t>的混合</w:t>
      </w:r>
      <w:r>
        <w:rPr>
          <w:rFonts w:ascii="Times New Roman" w:eastAsia="宋体" w:hAnsi="Times New Roman" w:cs="Times New Roman"/>
          <w:szCs w:val="21"/>
        </w:rPr>
        <w:t>肥，</w:t>
      </w:r>
      <w:r>
        <w:rPr>
          <w:rFonts w:ascii="Times New Roman" w:eastAsia="宋体" w:hAnsi="Times New Roman" w:cs="Times New Roman" w:hint="eastAsia"/>
          <w:szCs w:val="21"/>
        </w:rPr>
        <w:t>混合比例</w:t>
      </w:r>
      <w:r>
        <w:rPr>
          <w:rFonts w:ascii="Times New Roman" w:eastAsia="宋体" w:hAnsi="Times New Roman" w:cs="Times New Roman"/>
          <w:szCs w:val="21"/>
        </w:rPr>
        <w:t>为</w:t>
      </w:r>
      <w:r>
        <w:rPr>
          <w:rFonts w:ascii="Times New Roman" w:eastAsia="宋体" w:hAnsi="Times New Roman" w:cs="Times New Roman" w:hint="eastAsia"/>
          <w:szCs w:val="21"/>
        </w:rPr>
        <w:t>3:1</w:t>
      </w:r>
      <w:r>
        <w:rPr>
          <w:rFonts w:ascii="Times New Roman" w:eastAsia="宋体" w:hAnsi="Times New Roman" w:cs="Times New Roman" w:hint="eastAsia"/>
          <w:szCs w:val="21"/>
        </w:rPr>
        <w:t>，</w:t>
      </w:r>
      <w:r>
        <w:rPr>
          <w:rFonts w:ascii="Times New Roman" w:eastAsia="宋体" w:hAnsi="Times New Roman" w:cs="Times New Roman"/>
          <w:szCs w:val="21"/>
        </w:rPr>
        <w:t>每亩</w:t>
      </w:r>
      <w:r>
        <w:rPr>
          <w:rFonts w:ascii="Times New Roman" w:eastAsia="宋体" w:hAnsi="Times New Roman" w:cs="Times New Roman" w:hint="eastAsia"/>
          <w:szCs w:val="21"/>
        </w:rPr>
        <w:t>用量</w:t>
      </w:r>
      <w:r>
        <w:rPr>
          <w:rFonts w:ascii="Times New Roman" w:eastAsia="宋体" w:hAnsi="Times New Roman" w:cs="Times New Roman"/>
          <w:szCs w:val="21"/>
        </w:rPr>
        <w:t>30kg</w:t>
      </w:r>
      <w:r>
        <w:rPr>
          <w:rFonts w:ascii="Times New Roman" w:eastAsia="宋体" w:hAnsi="Times New Roman" w:cs="Times New Roman"/>
          <w:kern w:val="0"/>
          <w:szCs w:val="21"/>
        </w:rPr>
        <w:t>~40kg</w:t>
      </w:r>
      <w:r>
        <w:rPr>
          <w:rFonts w:ascii="Times New Roman" w:eastAsia="宋体" w:hAnsi="Times New Roman" w:cs="Times New Roman"/>
          <w:szCs w:val="21"/>
        </w:rPr>
        <w:t>，将基肥和表土混匀后，回填于定植穴内，复土呈馒头状。</w:t>
      </w:r>
      <w:r>
        <w:rPr>
          <w:rFonts w:ascii="Times New Roman" w:eastAsia="宋体" w:hAnsi="Times New Roman" w:cs="Times New Roman" w:hint="eastAsia"/>
          <w:kern w:val="0"/>
          <w:szCs w:val="21"/>
        </w:rPr>
        <w:t>或选用</w:t>
      </w:r>
      <w:r>
        <w:rPr>
          <w:rFonts w:ascii="Times New Roman" w:eastAsia="宋体" w:hAnsi="Times New Roman" w:cs="Times New Roman"/>
          <w:kern w:val="0"/>
          <w:szCs w:val="21"/>
        </w:rPr>
        <w:t>充分腐熟的猪粪或牛粪、过磷酸钙</w:t>
      </w:r>
      <w:r>
        <w:rPr>
          <w:rFonts w:ascii="Times New Roman" w:eastAsia="宋体" w:hAnsi="Times New Roman" w:cs="Times New Roman"/>
          <w:kern w:val="0"/>
          <w:szCs w:val="21"/>
        </w:rPr>
        <w:t>60kg</w:t>
      </w:r>
      <w:r>
        <w:rPr>
          <w:rFonts w:ascii="Times New Roman" w:eastAsia="宋体" w:hAnsi="Times New Roman" w:cs="Times New Roman"/>
          <w:kern w:val="0"/>
          <w:szCs w:val="21"/>
        </w:rPr>
        <w:t>充分混拌后施入</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把部分土壤翻回，再施用</w:t>
      </w:r>
      <w:r>
        <w:rPr>
          <w:rFonts w:ascii="Times New Roman" w:eastAsia="宋体" w:hAnsi="Times New Roman" w:cs="Times New Roman" w:hint="eastAsia"/>
          <w:kern w:val="0"/>
          <w:szCs w:val="21"/>
        </w:rPr>
        <w:t>复合</w:t>
      </w:r>
      <w:r>
        <w:rPr>
          <w:rFonts w:ascii="Times New Roman" w:eastAsia="宋体" w:hAnsi="Times New Roman" w:cs="Times New Roman"/>
          <w:kern w:val="0"/>
          <w:szCs w:val="21"/>
        </w:rPr>
        <w:t>肥与生物菌肥的混合肥</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每亩用量</w:t>
      </w:r>
      <w:r>
        <w:rPr>
          <w:rFonts w:ascii="Times New Roman" w:eastAsia="宋体" w:hAnsi="Times New Roman" w:cs="Times New Roman" w:hint="eastAsia"/>
          <w:kern w:val="0"/>
          <w:szCs w:val="21"/>
        </w:rPr>
        <w:t>18.5</w:t>
      </w:r>
      <w:r>
        <w:rPr>
          <w:rFonts w:ascii="Times New Roman" w:eastAsia="宋体" w:hAnsi="Times New Roman" w:cs="Times New Roman"/>
          <w:szCs w:val="21"/>
        </w:rPr>
        <w:t>kg</w:t>
      </w:r>
      <w:r>
        <w:rPr>
          <w:rFonts w:ascii="Times New Roman" w:eastAsia="宋体" w:hAnsi="Times New Roman" w:cs="Times New Roman"/>
          <w:kern w:val="0"/>
          <w:szCs w:val="21"/>
        </w:rPr>
        <w:t>~20kg</w:t>
      </w:r>
      <w:r>
        <w:rPr>
          <w:rFonts w:ascii="Times New Roman" w:eastAsia="宋体" w:hAnsi="Times New Roman" w:cs="Times New Roman" w:hint="eastAsia"/>
          <w:kern w:val="0"/>
          <w:szCs w:val="21"/>
        </w:rPr>
        <w:t>。</w:t>
      </w:r>
    </w:p>
    <w:p w:rsidR="003921F2" w:rsidRDefault="00C7243F">
      <w:pPr>
        <w:spacing w:beforeLines="50" w:before="156" w:afterLines="50" w:after="156" w:line="360" w:lineRule="auto"/>
        <w:jc w:val="left"/>
        <w:outlineLvl w:val="1"/>
        <w:rPr>
          <w:rFonts w:ascii="微软雅黑" w:eastAsia="微软雅黑" w:hAnsi="微软雅黑" w:cs="微软雅黑"/>
          <w:kern w:val="0"/>
          <w:szCs w:val="21"/>
        </w:rPr>
      </w:pPr>
      <w:r>
        <w:rPr>
          <w:rFonts w:ascii="微软雅黑" w:eastAsia="微软雅黑" w:hAnsi="微软雅黑" w:cs="微软雅黑" w:hint="eastAsia"/>
          <w:kern w:val="0"/>
          <w:szCs w:val="21"/>
        </w:rPr>
        <w:t>7.3</w:t>
      </w:r>
      <w:r>
        <w:rPr>
          <w:rFonts w:ascii="微软雅黑" w:eastAsia="微软雅黑" w:hAnsi="微软雅黑" w:cs="微软雅黑" w:hint="eastAsia"/>
          <w:kern w:val="0"/>
          <w:szCs w:val="21"/>
        </w:rPr>
        <w:t>定植</w:t>
      </w:r>
    </w:p>
    <w:p w:rsidR="003921F2" w:rsidRDefault="00C7243F">
      <w:pPr>
        <w:spacing w:beforeLines="50" w:before="156" w:afterLines="50" w:after="156" w:line="360" w:lineRule="auto"/>
        <w:jc w:val="left"/>
        <w:outlineLvl w:val="2"/>
        <w:rPr>
          <w:rFonts w:ascii="微软雅黑" w:eastAsia="微软雅黑" w:hAnsi="微软雅黑" w:cs="微软雅黑"/>
          <w:kern w:val="0"/>
          <w:szCs w:val="21"/>
        </w:rPr>
      </w:pPr>
      <w:r>
        <w:rPr>
          <w:rFonts w:ascii="微软雅黑" w:eastAsia="微软雅黑" w:hAnsi="微软雅黑" w:cs="微软雅黑" w:hint="eastAsia"/>
          <w:kern w:val="0"/>
          <w:szCs w:val="21"/>
        </w:rPr>
        <w:t>7.3.1</w:t>
      </w:r>
      <w:r>
        <w:rPr>
          <w:rFonts w:ascii="微软雅黑" w:eastAsia="微软雅黑" w:hAnsi="微软雅黑" w:cs="微软雅黑" w:hint="eastAsia"/>
          <w:kern w:val="0"/>
          <w:szCs w:val="21"/>
        </w:rPr>
        <w:t>定植密度</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采用单</w:t>
      </w:r>
      <w:proofErr w:type="gramStart"/>
      <w:r>
        <w:rPr>
          <w:rFonts w:ascii="Times New Roman" w:eastAsia="宋体" w:hAnsi="Times New Roman" w:cs="Times New Roman"/>
          <w:kern w:val="0"/>
          <w:szCs w:val="21"/>
        </w:rPr>
        <w:t>墒</w:t>
      </w:r>
      <w:proofErr w:type="gramEnd"/>
      <w:r>
        <w:rPr>
          <w:rFonts w:ascii="Times New Roman" w:eastAsia="宋体" w:hAnsi="Times New Roman" w:cs="Times New Roman"/>
          <w:kern w:val="0"/>
          <w:szCs w:val="21"/>
        </w:rPr>
        <w:t>单行梅花形定植</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种植株行距为</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1m</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2.0</w:t>
      </w:r>
      <w:r>
        <w:rPr>
          <w:rFonts w:ascii="Times New Roman" w:eastAsia="宋体" w:hAnsi="Times New Roman" w:cs="Times New Roman"/>
          <w:kern w:val="0"/>
          <w:szCs w:val="21"/>
        </w:rPr>
        <w:t>m</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300-</w:t>
      </w:r>
      <w:r>
        <w:rPr>
          <w:rFonts w:ascii="Times New Roman" w:eastAsia="宋体" w:hAnsi="Times New Roman" w:cs="Times New Roman"/>
          <w:kern w:val="0"/>
          <w:szCs w:val="21"/>
        </w:rPr>
        <w:t>333</w:t>
      </w:r>
      <w:r>
        <w:rPr>
          <w:rFonts w:ascii="Times New Roman" w:eastAsia="宋体" w:hAnsi="Times New Roman" w:cs="Times New Roman"/>
          <w:kern w:val="0"/>
          <w:szCs w:val="21"/>
        </w:rPr>
        <w:t>株</w:t>
      </w:r>
      <w:r>
        <w:rPr>
          <w:rFonts w:ascii="Times New Roman" w:eastAsia="宋体" w:hAnsi="Times New Roman" w:cs="Times New Roman"/>
          <w:kern w:val="0"/>
          <w:szCs w:val="21"/>
        </w:rPr>
        <w:t>/</w:t>
      </w:r>
      <w:r>
        <w:rPr>
          <w:rFonts w:ascii="Times New Roman" w:eastAsia="宋体" w:hAnsi="Times New Roman" w:cs="Times New Roman"/>
          <w:kern w:val="0"/>
          <w:szCs w:val="21"/>
        </w:rPr>
        <w:t>亩</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如图</w:t>
      </w:r>
      <w:r>
        <w:rPr>
          <w:rFonts w:ascii="Times New Roman" w:eastAsia="宋体" w:hAnsi="Times New Roman" w:cs="Times New Roman" w:hint="eastAsia"/>
          <w:kern w:val="0"/>
          <w:szCs w:val="21"/>
        </w:rPr>
        <w:t>1.</w:t>
      </w:r>
    </w:p>
    <w:p w:rsidR="003921F2" w:rsidRDefault="00C7243F">
      <w:pPr>
        <w:spacing w:beforeLines="50" w:before="156" w:afterLines="50" w:after="156" w:line="360" w:lineRule="auto"/>
        <w:jc w:val="center"/>
        <w:rPr>
          <w:rFonts w:ascii="微软雅黑" w:eastAsia="微软雅黑" w:hAnsi="微软雅黑" w:cs="微软雅黑"/>
          <w:szCs w:val="21"/>
        </w:rPr>
      </w:pPr>
      <w:r>
        <w:rPr>
          <w:rFonts w:ascii="微软雅黑" w:eastAsia="微软雅黑" w:hAnsi="微软雅黑" w:cs="微软雅黑"/>
          <w:noProof/>
          <w:szCs w:val="21"/>
        </w:rPr>
        <w:lastRenderedPageBreak/>
        <w:drawing>
          <wp:inline distT="0" distB="0" distL="114935" distR="114935">
            <wp:extent cx="3818890" cy="2872740"/>
            <wp:effectExtent l="0" t="0" r="3810" b="10160"/>
            <wp:docPr id="3" name="图片 3" descr="C:\Users\Administrator\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Desktop\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818890" cy="2872740"/>
                    </a:xfrm>
                    <a:prstGeom prst="rect">
                      <a:avLst/>
                    </a:prstGeom>
                    <a:noFill/>
                    <a:ln>
                      <a:noFill/>
                    </a:ln>
                  </pic:spPr>
                </pic:pic>
              </a:graphicData>
            </a:graphic>
          </wp:inline>
        </w:drawing>
      </w:r>
    </w:p>
    <w:p w:rsidR="003921F2" w:rsidRDefault="00C7243F">
      <w:pPr>
        <w:spacing w:beforeLines="50" w:before="156" w:afterLines="50" w:after="156" w:line="360" w:lineRule="auto"/>
        <w:jc w:val="center"/>
        <w:rPr>
          <w:rFonts w:ascii="Times New Roman" w:eastAsia="宋体" w:hAnsi="Times New Roman" w:cs="Times New Roman"/>
          <w:kern w:val="0"/>
          <w:szCs w:val="21"/>
        </w:rPr>
      </w:pPr>
      <w:r>
        <w:rPr>
          <w:rFonts w:ascii="微软雅黑" w:eastAsia="微软雅黑" w:hAnsi="微软雅黑" w:cs="微软雅黑" w:hint="eastAsia"/>
          <w:szCs w:val="21"/>
        </w:rPr>
        <w:t>图</w:t>
      </w:r>
      <w:r>
        <w:rPr>
          <w:rFonts w:ascii="微软雅黑" w:eastAsia="微软雅黑" w:hAnsi="微软雅黑" w:cs="微软雅黑" w:hint="eastAsia"/>
          <w:szCs w:val="21"/>
        </w:rPr>
        <w:t xml:space="preserve">1 </w:t>
      </w:r>
      <w:r>
        <w:rPr>
          <w:rFonts w:ascii="Times New Roman" w:eastAsia="宋体" w:hAnsi="Times New Roman" w:cs="Times New Roman" w:hint="eastAsia"/>
          <w:kern w:val="0"/>
          <w:szCs w:val="21"/>
        </w:rPr>
        <w:t>整地定植图（单位</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m</w:t>
      </w:r>
      <w:r>
        <w:rPr>
          <w:rFonts w:ascii="Times New Roman" w:eastAsia="宋体" w:hAnsi="Times New Roman" w:cs="Times New Roman" w:hint="eastAsia"/>
          <w:kern w:val="0"/>
          <w:szCs w:val="21"/>
        </w:rPr>
        <w:t>）</w:t>
      </w:r>
    </w:p>
    <w:p w:rsidR="003921F2" w:rsidRDefault="00C7243F">
      <w:pPr>
        <w:spacing w:beforeLines="50" w:before="156" w:afterLines="50" w:after="156" w:line="360" w:lineRule="auto"/>
        <w:jc w:val="left"/>
        <w:outlineLvl w:val="2"/>
        <w:rPr>
          <w:rFonts w:ascii="微软雅黑" w:eastAsia="微软雅黑" w:hAnsi="微软雅黑" w:cs="微软雅黑"/>
          <w:kern w:val="0"/>
          <w:szCs w:val="21"/>
        </w:rPr>
      </w:pPr>
      <w:r>
        <w:rPr>
          <w:rFonts w:ascii="微软雅黑" w:eastAsia="微软雅黑" w:hAnsi="微软雅黑" w:cs="微软雅黑" w:hint="eastAsia"/>
          <w:kern w:val="0"/>
          <w:szCs w:val="21"/>
        </w:rPr>
        <w:t>7.3.2</w:t>
      </w:r>
      <w:r>
        <w:rPr>
          <w:rFonts w:ascii="微软雅黑" w:eastAsia="微软雅黑" w:hAnsi="微软雅黑" w:cs="微软雅黑" w:hint="eastAsia"/>
          <w:kern w:val="0"/>
          <w:szCs w:val="21"/>
        </w:rPr>
        <w:t>定植方法</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proofErr w:type="gramStart"/>
      <w:r>
        <w:rPr>
          <w:rFonts w:ascii="Times New Roman" w:eastAsia="宋体" w:hAnsi="Times New Roman" w:cs="Times New Roman" w:hint="eastAsia"/>
          <w:kern w:val="0"/>
          <w:szCs w:val="21"/>
        </w:rPr>
        <w:t>基肥</w:t>
      </w:r>
      <w:r>
        <w:rPr>
          <w:rFonts w:ascii="Times New Roman" w:eastAsia="宋体" w:hAnsi="Times New Roman" w:cs="Times New Roman"/>
          <w:kern w:val="0"/>
          <w:szCs w:val="21"/>
        </w:rPr>
        <w:t>施完后</w:t>
      </w:r>
      <w:proofErr w:type="gramEnd"/>
      <w:r>
        <w:rPr>
          <w:rFonts w:ascii="Times New Roman" w:eastAsia="宋体" w:hAnsi="Times New Roman" w:cs="Times New Roman" w:hint="eastAsia"/>
          <w:kern w:val="0"/>
          <w:szCs w:val="21"/>
        </w:rPr>
        <w:t>回填土壤</w:t>
      </w:r>
      <w:r>
        <w:rPr>
          <w:rFonts w:ascii="Times New Roman" w:eastAsia="宋体" w:hAnsi="Times New Roman" w:cs="Times New Roman"/>
          <w:kern w:val="0"/>
          <w:szCs w:val="21"/>
        </w:rPr>
        <w:t>，覆盖地膜，</w:t>
      </w:r>
      <w:r>
        <w:rPr>
          <w:rFonts w:ascii="Times New Roman" w:eastAsia="宋体" w:hAnsi="Times New Roman" w:cs="Times New Roman" w:hint="eastAsia"/>
          <w:kern w:val="0"/>
          <w:szCs w:val="21"/>
        </w:rPr>
        <w:t>定植采用</w:t>
      </w:r>
      <w:r>
        <w:rPr>
          <w:rFonts w:ascii="Times New Roman" w:eastAsia="宋体" w:hAnsi="Times New Roman" w:cs="Times New Roman"/>
          <w:kern w:val="0"/>
          <w:szCs w:val="21"/>
        </w:rPr>
        <w:t>穴植，</w:t>
      </w:r>
      <w:r>
        <w:rPr>
          <w:rFonts w:ascii="Times New Roman" w:eastAsia="宋体" w:hAnsi="Times New Roman" w:cs="Times New Roman" w:hint="eastAsia"/>
          <w:kern w:val="0"/>
          <w:szCs w:val="21"/>
        </w:rPr>
        <w:t>穴</w:t>
      </w:r>
      <w:r>
        <w:rPr>
          <w:rFonts w:ascii="Times New Roman" w:eastAsia="宋体" w:hAnsi="Times New Roman" w:cs="Times New Roman"/>
          <w:kern w:val="0"/>
          <w:szCs w:val="21"/>
        </w:rPr>
        <w:t>的大小视苗木根系大小确定，略大于植株根系</w:t>
      </w:r>
      <w:r>
        <w:rPr>
          <w:rFonts w:ascii="Times New Roman" w:eastAsia="宋体" w:hAnsi="Times New Roman" w:cs="Times New Roman" w:hint="eastAsia"/>
          <w:kern w:val="0"/>
          <w:szCs w:val="21"/>
        </w:rPr>
        <w:t>即可</w:t>
      </w:r>
      <w:r>
        <w:rPr>
          <w:rFonts w:ascii="Times New Roman" w:eastAsia="宋体" w:hAnsi="Times New Roman" w:cs="Times New Roman"/>
          <w:kern w:val="0"/>
          <w:szCs w:val="21"/>
        </w:rPr>
        <w:t>，定植后及时浇水。</w:t>
      </w:r>
    </w:p>
    <w:p w:rsidR="003921F2" w:rsidRDefault="00C7243F">
      <w:pPr>
        <w:spacing w:beforeLines="50" w:before="156" w:afterLines="50" w:after="156" w:line="360" w:lineRule="auto"/>
        <w:jc w:val="left"/>
        <w:outlineLvl w:val="0"/>
        <w:rPr>
          <w:rFonts w:ascii="微软雅黑" w:eastAsia="微软雅黑" w:hAnsi="微软雅黑" w:cs="微软雅黑"/>
          <w:kern w:val="0"/>
          <w:szCs w:val="21"/>
        </w:rPr>
      </w:pPr>
      <w:bookmarkStart w:id="31" w:name="_Toc4761"/>
      <w:r>
        <w:rPr>
          <w:rFonts w:ascii="微软雅黑" w:eastAsia="微软雅黑" w:hAnsi="微软雅黑" w:cs="微软雅黑" w:hint="eastAsia"/>
          <w:kern w:val="0"/>
          <w:szCs w:val="21"/>
        </w:rPr>
        <w:t>8</w:t>
      </w:r>
      <w:r>
        <w:rPr>
          <w:rFonts w:ascii="微软雅黑" w:eastAsia="微软雅黑" w:hAnsi="微软雅黑" w:cs="微软雅黑" w:hint="eastAsia"/>
          <w:kern w:val="0"/>
          <w:szCs w:val="21"/>
        </w:rPr>
        <w:t>水肥管理</w:t>
      </w:r>
      <w:bookmarkEnd w:id="31"/>
    </w:p>
    <w:p w:rsidR="003921F2" w:rsidRDefault="00C7243F">
      <w:pPr>
        <w:spacing w:beforeLines="50" w:before="156" w:afterLines="50" w:after="156" w:line="360" w:lineRule="auto"/>
        <w:jc w:val="left"/>
        <w:outlineLvl w:val="1"/>
        <w:rPr>
          <w:rFonts w:ascii="微软雅黑" w:eastAsia="微软雅黑" w:hAnsi="微软雅黑" w:cs="微软雅黑"/>
          <w:kern w:val="0"/>
          <w:szCs w:val="21"/>
        </w:rPr>
      </w:pPr>
      <w:r>
        <w:rPr>
          <w:rFonts w:ascii="微软雅黑" w:eastAsia="微软雅黑" w:hAnsi="微软雅黑" w:cs="微软雅黑" w:hint="eastAsia"/>
          <w:kern w:val="0"/>
          <w:szCs w:val="21"/>
        </w:rPr>
        <w:t>8.1</w:t>
      </w:r>
      <w:r>
        <w:rPr>
          <w:rFonts w:ascii="微软雅黑" w:eastAsia="微软雅黑" w:hAnsi="微软雅黑" w:cs="微软雅黑" w:hint="eastAsia"/>
          <w:kern w:val="0"/>
          <w:szCs w:val="21"/>
        </w:rPr>
        <w:t>管理周期</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按生长季节分为早春干旱季节、夏季、雨季和秋冬季水肥管理。</w:t>
      </w:r>
    </w:p>
    <w:p w:rsidR="003921F2" w:rsidRDefault="00C7243F">
      <w:pPr>
        <w:spacing w:beforeLines="50" w:before="156" w:afterLines="50" w:after="156" w:line="360" w:lineRule="auto"/>
        <w:jc w:val="left"/>
        <w:outlineLvl w:val="1"/>
        <w:rPr>
          <w:rFonts w:ascii="微软雅黑" w:eastAsia="微软雅黑" w:hAnsi="微软雅黑" w:cs="微软雅黑"/>
          <w:kern w:val="0"/>
          <w:szCs w:val="21"/>
        </w:rPr>
      </w:pPr>
      <w:r>
        <w:rPr>
          <w:rFonts w:ascii="微软雅黑" w:eastAsia="微软雅黑" w:hAnsi="微软雅黑" w:cs="微软雅黑" w:hint="eastAsia"/>
          <w:kern w:val="0"/>
          <w:szCs w:val="21"/>
        </w:rPr>
        <w:t>8.2</w:t>
      </w:r>
      <w:r>
        <w:rPr>
          <w:rFonts w:ascii="微软雅黑" w:eastAsia="微软雅黑" w:hAnsi="微软雅黑" w:cs="微软雅黑" w:hint="eastAsia"/>
          <w:kern w:val="0"/>
          <w:szCs w:val="21"/>
        </w:rPr>
        <w:t>早春干旱季节</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2~3</w:t>
      </w:r>
      <w:r>
        <w:rPr>
          <w:rFonts w:ascii="Times New Roman" w:eastAsia="宋体" w:hAnsi="Times New Roman" w:cs="Times New Roman"/>
          <w:kern w:val="0"/>
          <w:szCs w:val="21"/>
        </w:rPr>
        <w:t>月份浇一次水</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4~5</w:t>
      </w:r>
      <w:r>
        <w:rPr>
          <w:rFonts w:ascii="Times New Roman" w:eastAsia="宋体" w:hAnsi="Times New Roman" w:cs="Times New Roman"/>
          <w:kern w:val="0"/>
          <w:szCs w:val="21"/>
        </w:rPr>
        <w:t>月份现蕾期结合施肥浇一次水，采花前</w:t>
      </w:r>
      <w:r>
        <w:rPr>
          <w:rFonts w:ascii="Times New Roman" w:eastAsia="宋体" w:hAnsi="Times New Roman" w:cs="Times New Roman"/>
          <w:kern w:val="0"/>
          <w:szCs w:val="21"/>
        </w:rPr>
        <w:t>7~10</w:t>
      </w:r>
      <w:r>
        <w:rPr>
          <w:rFonts w:ascii="Times New Roman" w:eastAsia="宋体" w:hAnsi="Times New Roman" w:cs="Times New Roman"/>
          <w:kern w:val="0"/>
          <w:szCs w:val="21"/>
        </w:rPr>
        <w:t>天不浇水。</w:t>
      </w:r>
    </w:p>
    <w:p w:rsidR="003921F2" w:rsidRDefault="00C7243F">
      <w:pPr>
        <w:spacing w:beforeLines="50" w:before="156" w:afterLines="50" w:after="156" w:line="360" w:lineRule="auto"/>
        <w:jc w:val="left"/>
        <w:outlineLvl w:val="1"/>
        <w:rPr>
          <w:rFonts w:ascii="微软雅黑" w:eastAsia="微软雅黑" w:hAnsi="微软雅黑" w:cs="微软雅黑"/>
          <w:kern w:val="0"/>
          <w:szCs w:val="21"/>
        </w:rPr>
      </w:pPr>
      <w:r>
        <w:rPr>
          <w:rFonts w:ascii="微软雅黑" w:eastAsia="微软雅黑" w:hAnsi="微软雅黑" w:cs="微软雅黑" w:hint="eastAsia"/>
          <w:kern w:val="0"/>
          <w:szCs w:val="21"/>
        </w:rPr>
        <w:t>8.3</w:t>
      </w:r>
      <w:r>
        <w:rPr>
          <w:rFonts w:ascii="微软雅黑" w:eastAsia="微软雅黑" w:hAnsi="微软雅黑" w:cs="微软雅黑" w:hint="eastAsia"/>
          <w:kern w:val="0"/>
          <w:szCs w:val="21"/>
        </w:rPr>
        <w:t>夏季雨季</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注意田间排水，防涝。浇水</w:t>
      </w:r>
      <w:r>
        <w:rPr>
          <w:rFonts w:ascii="Times New Roman" w:eastAsia="宋体" w:hAnsi="Times New Roman" w:cs="Times New Roman" w:hint="eastAsia"/>
          <w:kern w:val="0"/>
          <w:szCs w:val="21"/>
        </w:rPr>
        <w:t>采用</w:t>
      </w:r>
      <w:r>
        <w:rPr>
          <w:rFonts w:ascii="Times New Roman" w:eastAsia="宋体" w:hAnsi="Times New Roman" w:cs="Times New Roman" w:hint="eastAsia"/>
          <w:kern w:val="0"/>
          <w:szCs w:val="21"/>
        </w:rPr>
        <w:t>见干见湿</w:t>
      </w:r>
      <w:r>
        <w:rPr>
          <w:rFonts w:ascii="Times New Roman" w:eastAsia="宋体" w:hAnsi="Times New Roman" w:cs="Times New Roman" w:hint="eastAsia"/>
          <w:kern w:val="0"/>
          <w:szCs w:val="21"/>
        </w:rPr>
        <w:t>原则</w:t>
      </w:r>
      <w:r>
        <w:rPr>
          <w:rFonts w:ascii="Times New Roman" w:eastAsia="宋体" w:hAnsi="Times New Roman" w:cs="Times New Roman"/>
          <w:kern w:val="0"/>
          <w:szCs w:val="21"/>
        </w:rPr>
        <w:t>。</w:t>
      </w:r>
    </w:p>
    <w:p w:rsidR="003921F2" w:rsidRDefault="00C7243F">
      <w:pPr>
        <w:spacing w:beforeLines="50" w:before="156" w:afterLines="50" w:after="156" w:line="360" w:lineRule="auto"/>
        <w:jc w:val="left"/>
        <w:outlineLvl w:val="1"/>
        <w:rPr>
          <w:rFonts w:ascii="微软雅黑" w:eastAsia="微软雅黑" w:hAnsi="微软雅黑" w:cs="微软雅黑"/>
          <w:kern w:val="0"/>
          <w:szCs w:val="21"/>
        </w:rPr>
      </w:pPr>
      <w:r>
        <w:rPr>
          <w:rFonts w:ascii="微软雅黑" w:eastAsia="微软雅黑" w:hAnsi="微软雅黑" w:cs="微软雅黑" w:hint="eastAsia"/>
          <w:kern w:val="0"/>
          <w:szCs w:val="21"/>
        </w:rPr>
        <w:t>8.4</w:t>
      </w:r>
      <w:r>
        <w:rPr>
          <w:rFonts w:ascii="微软雅黑" w:eastAsia="微软雅黑" w:hAnsi="微软雅黑" w:cs="微软雅黑" w:hint="eastAsia"/>
          <w:kern w:val="0"/>
          <w:szCs w:val="21"/>
        </w:rPr>
        <w:t>秋季冬季</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浇水原则同</w:t>
      </w:r>
      <w:r>
        <w:rPr>
          <w:rFonts w:ascii="Times New Roman" w:eastAsia="宋体" w:hAnsi="Times New Roman" w:cs="Times New Roman" w:hint="eastAsia"/>
          <w:kern w:val="0"/>
          <w:szCs w:val="21"/>
        </w:rPr>
        <w:t>8.3</w:t>
      </w:r>
      <w:r>
        <w:rPr>
          <w:rFonts w:ascii="Times New Roman" w:eastAsia="宋体" w:hAnsi="Times New Roman" w:cs="Times New Roman"/>
          <w:kern w:val="0"/>
          <w:szCs w:val="21"/>
        </w:rPr>
        <w:t>。</w:t>
      </w:r>
    </w:p>
    <w:p w:rsidR="003921F2" w:rsidRDefault="00C7243F">
      <w:pPr>
        <w:spacing w:beforeLines="50" w:before="156" w:afterLines="50" w:after="156" w:line="360" w:lineRule="auto"/>
        <w:jc w:val="left"/>
        <w:outlineLvl w:val="1"/>
        <w:rPr>
          <w:rFonts w:ascii="微软雅黑" w:eastAsia="微软雅黑" w:hAnsi="微软雅黑" w:cs="微软雅黑"/>
          <w:kern w:val="0"/>
          <w:szCs w:val="21"/>
        </w:rPr>
      </w:pPr>
      <w:r>
        <w:rPr>
          <w:rFonts w:ascii="微软雅黑" w:eastAsia="微软雅黑" w:hAnsi="微软雅黑" w:cs="微软雅黑" w:hint="eastAsia"/>
          <w:kern w:val="0"/>
          <w:szCs w:val="21"/>
        </w:rPr>
        <w:lastRenderedPageBreak/>
        <w:t>8.5</w:t>
      </w:r>
      <w:proofErr w:type="gramStart"/>
      <w:r>
        <w:rPr>
          <w:rFonts w:ascii="微软雅黑" w:eastAsia="微软雅黑" w:hAnsi="微软雅黑" w:cs="微软雅黑" w:hint="eastAsia"/>
          <w:kern w:val="0"/>
          <w:szCs w:val="21"/>
        </w:rPr>
        <w:t>各</w:t>
      </w:r>
      <w:proofErr w:type="gramEnd"/>
      <w:r>
        <w:rPr>
          <w:rFonts w:ascii="微软雅黑" w:eastAsia="微软雅黑" w:hAnsi="微软雅黑" w:cs="微软雅黑" w:hint="eastAsia"/>
          <w:kern w:val="0"/>
          <w:szCs w:val="21"/>
        </w:rPr>
        <w:t>物候期施肥管理</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按生长时期</w:t>
      </w:r>
      <w:r>
        <w:rPr>
          <w:rFonts w:ascii="Times New Roman" w:eastAsia="宋体" w:hAnsi="Times New Roman" w:cs="Times New Roman" w:hint="eastAsia"/>
          <w:kern w:val="0"/>
          <w:szCs w:val="21"/>
        </w:rPr>
        <w:t>、开花期时期，施</w:t>
      </w:r>
      <w:r>
        <w:rPr>
          <w:rFonts w:ascii="Times New Roman" w:eastAsia="宋体" w:hAnsi="Times New Roman" w:cs="Times New Roman"/>
          <w:kern w:val="0"/>
          <w:szCs w:val="21"/>
        </w:rPr>
        <w:t>肥管理如</w:t>
      </w:r>
      <w:r>
        <w:rPr>
          <w:rFonts w:ascii="Times New Roman" w:eastAsia="宋体" w:hAnsi="Times New Roman" w:cs="Times New Roman" w:hint="eastAsia"/>
          <w:kern w:val="0"/>
          <w:szCs w:val="21"/>
        </w:rPr>
        <w:t>表</w:t>
      </w: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，肥料合理使用应符合</w:t>
      </w:r>
      <w:r>
        <w:rPr>
          <w:rFonts w:ascii="Times New Roman" w:eastAsia="宋体" w:hAnsi="Times New Roman" w:cs="Times New Roman" w:hint="eastAsia"/>
          <w:kern w:val="0"/>
          <w:szCs w:val="21"/>
        </w:rPr>
        <w:t xml:space="preserve"> NY/T 496 </w:t>
      </w:r>
      <w:r>
        <w:rPr>
          <w:rFonts w:ascii="Times New Roman" w:eastAsia="宋体" w:hAnsi="Times New Roman" w:cs="Times New Roman" w:hint="eastAsia"/>
          <w:kern w:val="0"/>
          <w:szCs w:val="21"/>
        </w:rPr>
        <w:t>的要求。</w:t>
      </w:r>
    </w:p>
    <w:p w:rsidR="003921F2" w:rsidRDefault="00C7243F">
      <w:pPr>
        <w:spacing w:beforeLines="50" w:before="156" w:afterLines="50" w:after="156" w:line="360" w:lineRule="auto"/>
        <w:ind w:firstLineChars="200" w:firstLine="42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表</w:t>
      </w:r>
      <w:r>
        <w:rPr>
          <w:rFonts w:ascii="Times New Roman" w:eastAsia="宋体" w:hAnsi="Times New Roman" w:cs="Times New Roman" w:hint="eastAsia"/>
          <w:kern w:val="0"/>
          <w:szCs w:val="21"/>
        </w:rPr>
        <w:t xml:space="preserve">1 </w:t>
      </w:r>
      <w:r>
        <w:rPr>
          <w:rFonts w:ascii="Times New Roman" w:eastAsia="宋体" w:hAnsi="Times New Roman" w:cs="Times New Roman" w:hint="eastAsia"/>
          <w:kern w:val="0"/>
          <w:szCs w:val="21"/>
        </w:rPr>
        <w:t>各物候期施肥管理</w:t>
      </w:r>
    </w:p>
    <w:tbl>
      <w:tblPr>
        <w:tblStyle w:val="a7"/>
        <w:tblW w:w="0" w:type="auto"/>
        <w:jc w:val="center"/>
        <w:tblLook w:val="04A0" w:firstRow="1" w:lastRow="0" w:firstColumn="1" w:lastColumn="0" w:noHBand="0" w:noVBand="1"/>
      </w:tblPr>
      <w:tblGrid>
        <w:gridCol w:w="997"/>
        <w:gridCol w:w="7010"/>
      </w:tblGrid>
      <w:tr w:rsidR="003921F2">
        <w:trPr>
          <w:trHeight w:val="23"/>
          <w:jc w:val="center"/>
        </w:trPr>
        <w:tc>
          <w:tcPr>
            <w:tcW w:w="997" w:type="dxa"/>
            <w:vAlign w:val="center"/>
          </w:tcPr>
          <w:p w:rsidR="003921F2" w:rsidRDefault="00C7243F">
            <w:pPr>
              <w:spacing w:beforeLines="50" w:before="156" w:afterLines="50" w:after="156" w:line="16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时期</w:t>
            </w:r>
          </w:p>
        </w:tc>
        <w:tc>
          <w:tcPr>
            <w:tcW w:w="7010" w:type="dxa"/>
          </w:tcPr>
          <w:p w:rsidR="003921F2" w:rsidRDefault="00C7243F">
            <w:pPr>
              <w:spacing w:beforeLines="50" w:before="156" w:afterLines="50" w:after="156"/>
              <w:jc w:val="left"/>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施肥措施及数量，按</w:t>
            </w:r>
            <w:r>
              <w:rPr>
                <w:rFonts w:ascii="Times New Roman" w:eastAsia="宋体" w:hAnsi="Times New Roman" w:cs="Times New Roman" w:hint="eastAsia"/>
                <w:kern w:val="0"/>
                <w:sz w:val="18"/>
                <w:szCs w:val="18"/>
              </w:rPr>
              <w:t>kg/</w:t>
            </w:r>
            <w:proofErr w:type="gramStart"/>
            <w:r>
              <w:rPr>
                <w:rFonts w:ascii="Times New Roman" w:eastAsia="宋体" w:hAnsi="Times New Roman" w:cs="Times New Roman" w:hint="eastAsia"/>
                <w:kern w:val="0"/>
                <w:sz w:val="18"/>
                <w:szCs w:val="18"/>
              </w:rPr>
              <w:t>亩计</w:t>
            </w:r>
            <w:proofErr w:type="gramEnd"/>
          </w:p>
        </w:tc>
      </w:tr>
      <w:tr w:rsidR="003921F2">
        <w:trPr>
          <w:trHeight w:val="23"/>
          <w:jc w:val="center"/>
        </w:trPr>
        <w:tc>
          <w:tcPr>
            <w:tcW w:w="997" w:type="dxa"/>
            <w:vAlign w:val="center"/>
          </w:tcPr>
          <w:p w:rsidR="003921F2" w:rsidRDefault="00C7243F">
            <w:pPr>
              <w:spacing w:beforeLines="50" w:before="156" w:afterLines="50" w:after="156" w:line="160" w:lineRule="exact"/>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生长期</w:t>
            </w:r>
          </w:p>
        </w:tc>
        <w:tc>
          <w:tcPr>
            <w:tcW w:w="7010" w:type="dxa"/>
          </w:tcPr>
          <w:p w:rsidR="003921F2" w:rsidRDefault="00C7243F">
            <w:pPr>
              <w:spacing w:beforeLines="50" w:before="156" w:afterLines="50" w:after="156"/>
              <w:jc w:val="left"/>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据植株长势施</w:t>
            </w:r>
            <w:r>
              <w:rPr>
                <w:rFonts w:ascii="Times New Roman" w:eastAsia="宋体" w:hAnsi="Times New Roman" w:cs="Times New Roman" w:hint="eastAsia"/>
                <w:kern w:val="0"/>
                <w:sz w:val="18"/>
                <w:szCs w:val="18"/>
              </w:rPr>
              <w:t>N</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P</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K</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15</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15</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15</w:t>
            </w:r>
            <w:r>
              <w:rPr>
                <w:rFonts w:ascii="Times New Roman" w:eastAsia="宋体" w:hAnsi="Times New Roman" w:cs="Times New Roman" w:hint="eastAsia"/>
                <w:kern w:val="0"/>
                <w:sz w:val="18"/>
                <w:szCs w:val="18"/>
              </w:rPr>
              <w:t>）复合肥</w:t>
            </w:r>
            <w:r>
              <w:rPr>
                <w:rFonts w:ascii="Times New Roman" w:eastAsia="宋体" w:hAnsi="Times New Roman" w:cs="Times New Roman" w:hint="eastAsia"/>
                <w:kern w:val="0"/>
                <w:sz w:val="18"/>
                <w:szCs w:val="18"/>
              </w:rPr>
              <w:t>2</w:t>
            </w:r>
            <w:r>
              <w:rPr>
                <w:rFonts w:ascii="Times New Roman" w:eastAsia="宋体" w:hAnsi="Times New Roman" w:cs="Times New Roman" w:hint="eastAsia"/>
                <w:kern w:val="0"/>
                <w:sz w:val="18"/>
                <w:szCs w:val="18"/>
              </w:rPr>
              <w:t>次，发芽后：</w:t>
            </w:r>
            <w:r>
              <w:rPr>
                <w:rFonts w:ascii="Times New Roman" w:eastAsia="宋体" w:hAnsi="Times New Roman" w:cs="Times New Roman" w:hint="eastAsia"/>
                <w:kern w:val="0"/>
                <w:sz w:val="18"/>
                <w:szCs w:val="18"/>
              </w:rPr>
              <w:t>3</w:t>
            </w:r>
            <w:r>
              <w:rPr>
                <w:rFonts w:ascii="Times New Roman" w:eastAsia="宋体" w:hAnsi="Times New Roman" w:cs="Times New Roman" w:hint="eastAsia"/>
                <w:kern w:val="0"/>
                <w:sz w:val="18"/>
                <w:szCs w:val="18"/>
              </w:rPr>
              <w:t>月</w:t>
            </w:r>
            <w:r>
              <w:rPr>
                <w:rFonts w:ascii="Times New Roman" w:eastAsia="宋体" w:hAnsi="Times New Roman" w:cs="Times New Roman" w:hint="eastAsia"/>
                <w:kern w:val="0"/>
                <w:sz w:val="18"/>
                <w:szCs w:val="18"/>
              </w:rPr>
              <w:t>~4</w:t>
            </w:r>
            <w:r>
              <w:rPr>
                <w:rFonts w:ascii="Times New Roman" w:eastAsia="宋体" w:hAnsi="Times New Roman" w:cs="Times New Roman" w:hint="eastAsia"/>
                <w:kern w:val="0"/>
                <w:sz w:val="18"/>
                <w:szCs w:val="18"/>
              </w:rPr>
              <w:t>月施</w:t>
            </w:r>
            <w:r>
              <w:rPr>
                <w:rFonts w:ascii="Times New Roman" w:eastAsia="宋体" w:hAnsi="Times New Roman" w:cs="Times New Roman" w:hint="eastAsia"/>
                <w:kern w:val="0"/>
                <w:sz w:val="18"/>
                <w:szCs w:val="18"/>
              </w:rPr>
              <w:t>30kg-40kg;</w:t>
            </w:r>
            <w:r>
              <w:rPr>
                <w:rFonts w:ascii="Times New Roman" w:eastAsia="宋体" w:hAnsi="Times New Roman" w:cs="Times New Roman" w:hint="eastAsia"/>
                <w:kern w:val="0"/>
                <w:sz w:val="18"/>
                <w:szCs w:val="18"/>
              </w:rPr>
              <w:t>开花后：</w:t>
            </w:r>
            <w:r>
              <w:rPr>
                <w:rFonts w:ascii="Times New Roman" w:eastAsia="宋体" w:hAnsi="Times New Roman" w:cs="Times New Roman" w:hint="eastAsia"/>
                <w:kern w:val="0"/>
                <w:sz w:val="18"/>
                <w:szCs w:val="18"/>
              </w:rPr>
              <w:t>8</w:t>
            </w:r>
            <w:r>
              <w:rPr>
                <w:rFonts w:ascii="Times New Roman" w:eastAsia="宋体" w:hAnsi="Times New Roman" w:cs="Times New Roman" w:hint="eastAsia"/>
                <w:kern w:val="0"/>
                <w:sz w:val="18"/>
                <w:szCs w:val="18"/>
              </w:rPr>
              <w:t>月</w:t>
            </w:r>
            <w:r>
              <w:rPr>
                <w:rFonts w:ascii="Times New Roman" w:eastAsia="宋体" w:hAnsi="Times New Roman" w:cs="Times New Roman" w:hint="eastAsia"/>
                <w:kern w:val="0"/>
                <w:sz w:val="18"/>
                <w:szCs w:val="18"/>
              </w:rPr>
              <w:t>~9</w:t>
            </w:r>
            <w:r>
              <w:rPr>
                <w:rFonts w:ascii="Times New Roman" w:eastAsia="宋体" w:hAnsi="Times New Roman" w:cs="Times New Roman" w:hint="eastAsia"/>
                <w:kern w:val="0"/>
                <w:sz w:val="18"/>
                <w:szCs w:val="18"/>
              </w:rPr>
              <w:t>月施</w:t>
            </w:r>
            <w:r>
              <w:rPr>
                <w:rFonts w:ascii="Times New Roman" w:eastAsia="宋体" w:hAnsi="Times New Roman" w:cs="Times New Roman" w:hint="eastAsia"/>
                <w:kern w:val="0"/>
                <w:sz w:val="18"/>
                <w:szCs w:val="18"/>
              </w:rPr>
              <w:t>20kg~30kg</w:t>
            </w:r>
            <w:r>
              <w:rPr>
                <w:rFonts w:ascii="Times New Roman" w:eastAsia="宋体" w:hAnsi="Times New Roman" w:cs="Times New Roman"/>
                <w:kern w:val="0"/>
                <w:sz w:val="18"/>
                <w:szCs w:val="18"/>
              </w:rPr>
              <w:t>。</w:t>
            </w:r>
          </w:p>
        </w:tc>
      </w:tr>
      <w:tr w:rsidR="003921F2">
        <w:trPr>
          <w:trHeight w:val="23"/>
          <w:jc w:val="center"/>
        </w:trPr>
        <w:tc>
          <w:tcPr>
            <w:tcW w:w="997" w:type="dxa"/>
            <w:vAlign w:val="center"/>
          </w:tcPr>
          <w:p w:rsidR="003921F2" w:rsidRDefault="00C7243F">
            <w:pPr>
              <w:spacing w:beforeLines="50" w:before="156" w:afterLines="50" w:after="156" w:line="160" w:lineRule="exact"/>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开花期</w:t>
            </w:r>
          </w:p>
        </w:tc>
        <w:tc>
          <w:tcPr>
            <w:tcW w:w="7010" w:type="dxa"/>
          </w:tcPr>
          <w:p w:rsidR="003921F2" w:rsidRDefault="00C7243F">
            <w:pPr>
              <w:spacing w:beforeLines="50" w:before="156" w:afterLines="50" w:after="156"/>
              <w:jc w:val="left"/>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据植株长势和鲜花蕾采收量于每次鲜花采花后施</w:t>
            </w:r>
            <w:r>
              <w:rPr>
                <w:rFonts w:ascii="Times New Roman" w:eastAsia="宋体" w:hAnsi="Times New Roman" w:cs="Times New Roman" w:hint="eastAsia"/>
                <w:kern w:val="0"/>
                <w:sz w:val="18"/>
                <w:szCs w:val="18"/>
              </w:rPr>
              <w:t>N</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P</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K</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15</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15</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15</w:t>
            </w:r>
            <w:r>
              <w:rPr>
                <w:rFonts w:ascii="Times New Roman" w:eastAsia="宋体" w:hAnsi="Times New Roman" w:cs="Times New Roman" w:hint="eastAsia"/>
                <w:kern w:val="0"/>
                <w:sz w:val="18"/>
                <w:szCs w:val="18"/>
              </w:rPr>
              <w:t>）复合肥。现蕾</w:t>
            </w:r>
            <w:r>
              <w:rPr>
                <w:rFonts w:ascii="Times New Roman" w:eastAsia="宋体" w:hAnsi="Times New Roman" w:cs="Times New Roman"/>
                <w:kern w:val="0"/>
                <w:sz w:val="18"/>
                <w:szCs w:val="18"/>
              </w:rPr>
              <w:t>时，</w:t>
            </w:r>
            <w:r>
              <w:rPr>
                <w:rFonts w:ascii="Times New Roman" w:eastAsia="宋体" w:hAnsi="Times New Roman" w:cs="Times New Roman" w:hint="eastAsia"/>
                <w:kern w:val="0"/>
                <w:sz w:val="18"/>
                <w:szCs w:val="18"/>
              </w:rPr>
              <w:t>4</w:t>
            </w:r>
            <w:r>
              <w:rPr>
                <w:rFonts w:ascii="Times New Roman" w:eastAsia="宋体" w:hAnsi="Times New Roman" w:cs="Times New Roman" w:hint="eastAsia"/>
                <w:kern w:val="0"/>
                <w:sz w:val="18"/>
                <w:szCs w:val="18"/>
              </w:rPr>
              <w:t>月</w:t>
            </w:r>
            <w:r>
              <w:rPr>
                <w:rFonts w:ascii="Times New Roman" w:eastAsia="宋体" w:hAnsi="Times New Roman" w:cs="Times New Roman" w:hint="eastAsia"/>
                <w:kern w:val="0"/>
                <w:sz w:val="18"/>
                <w:szCs w:val="18"/>
              </w:rPr>
              <w:t>~5</w:t>
            </w:r>
            <w:r>
              <w:rPr>
                <w:rFonts w:ascii="Times New Roman" w:eastAsia="宋体" w:hAnsi="Times New Roman" w:cs="Times New Roman" w:hint="eastAsia"/>
                <w:kern w:val="0"/>
                <w:sz w:val="18"/>
                <w:szCs w:val="18"/>
              </w:rPr>
              <w:t>月施</w:t>
            </w:r>
            <w:r>
              <w:rPr>
                <w:rFonts w:ascii="Times New Roman" w:eastAsia="宋体" w:hAnsi="Times New Roman" w:cs="Times New Roman" w:hint="eastAsia"/>
                <w:kern w:val="0"/>
                <w:sz w:val="18"/>
                <w:szCs w:val="18"/>
              </w:rPr>
              <w:t>20kg~35kg</w:t>
            </w:r>
            <w:r>
              <w:rPr>
                <w:rFonts w:ascii="Times New Roman" w:eastAsia="宋体" w:hAnsi="Times New Roman" w:cs="Times New Roman" w:hint="eastAsia"/>
                <w:kern w:val="0"/>
                <w:sz w:val="18"/>
                <w:szCs w:val="18"/>
              </w:rPr>
              <w:t>，采花后，</w:t>
            </w:r>
            <w:r>
              <w:rPr>
                <w:rFonts w:ascii="Times New Roman" w:eastAsia="宋体" w:hAnsi="Times New Roman" w:cs="Times New Roman"/>
                <w:kern w:val="0"/>
                <w:sz w:val="18"/>
                <w:szCs w:val="18"/>
              </w:rPr>
              <w:t>6</w:t>
            </w:r>
            <w:r>
              <w:rPr>
                <w:rFonts w:ascii="Times New Roman" w:eastAsia="宋体" w:hAnsi="Times New Roman" w:cs="Times New Roman" w:hint="eastAsia"/>
                <w:kern w:val="0"/>
                <w:sz w:val="18"/>
                <w:szCs w:val="18"/>
              </w:rPr>
              <w:t>月</w:t>
            </w:r>
            <w:r>
              <w:rPr>
                <w:rFonts w:ascii="Times New Roman" w:eastAsia="宋体" w:hAnsi="Times New Roman" w:cs="Times New Roman" w:hint="eastAsia"/>
                <w:kern w:val="0"/>
                <w:sz w:val="18"/>
                <w:szCs w:val="18"/>
              </w:rPr>
              <w:t>~</w:t>
            </w:r>
            <w:r>
              <w:rPr>
                <w:rFonts w:ascii="Times New Roman" w:eastAsia="宋体" w:hAnsi="Times New Roman" w:cs="Times New Roman"/>
                <w:kern w:val="0"/>
                <w:sz w:val="18"/>
                <w:szCs w:val="18"/>
              </w:rPr>
              <w:t>7</w:t>
            </w:r>
            <w:r>
              <w:rPr>
                <w:rFonts w:ascii="Times New Roman" w:eastAsia="宋体" w:hAnsi="Times New Roman" w:cs="Times New Roman" w:hint="eastAsia"/>
                <w:kern w:val="0"/>
                <w:sz w:val="18"/>
                <w:szCs w:val="18"/>
              </w:rPr>
              <w:t>月施</w:t>
            </w:r>
            <w:r>
              <w:rPr>
                <w:rFonts w:ascii="Times New Roman" w:eastAsia="宋体" w:hAnsi="Times New Roman" w:cs="Times New Roman" w:hint="eastAsia"/>
                <w:kern w:val="0"/>
                <w:sz w:val="18"/>
                <w:szCs w:val="18"/>
              </w:rPr>
              <w:t>15kg~20kg</w:t>
            </w:r>
            <w:r>
              <w:rPr>
                <w:rFonts w:ascii="Times New Roman" w:eastAsia="宋体" w:hAnsi="Times New Roman" w:cs="Times New Roman" w:hint="eastAsia"/>
                <w:kern w:val="0"/>
                <w:sz w:val="18"/>
                <w:szCs w:val="18"/>
              </w:rPr>
              <w:t>。</w:t>
            </w:r>
          </w:p>
        </w:tc>
      </w:tr>
      <w:tr w:rsidR="003921F2">
        <w:trPr>
          <w:trHeight w:val="23"/>
          <w:jc w:val="center"/>
        </w:trPr>
        <w:tc>
          <w:tcPr>
            <w:tcW w:w="997" w:type="dxa"/>
            <w:vAlign w:val="center"/>
          </w:tcPr>
          <w:p w:rsidR="003921F2" w:rsidRDefault="00C7243F">
            <w:pPr>
              <w:spacing w:beforeLines="50" w:before="156" w:afterLines="50" w:after="156" w:line="16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休眠期</w:t>
            </w:r>
          </w:p>
        </w:tc>
        <w:tc>
          <w:tcPr>
            <w:tcW w:w="7010" w:type="dxa"/>
          </w:tcPr>
          <w:p w:rsidR="003921F2" w:rsidRDefault="00C7243F">
            <w:pPr>
              <w:spacing w:beforeLines="50" w:before="156" w:afterLines="50" w:after="156"/>
              <w:jc w:val="left"/>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据植株长势和鲜花（花蕾）采收量，在植株根旁开沟，将腐熟农家肥</w:t>
            </w:r>
            <w:r>
              <w:rPr>
                <w:rFonts w:ascii="Times New Roman" w:eastAsia="宋体" w:hAnsi="Times New Roman" w:cs="Times New Roman" w:hint="eastAsia"/>
                <w:kern w:val="0"/>
                <w:sz w:val="18"/>
                <w:szCs w:val="18"/>
              </w:rPr>
              <w:t>1500kg~4000kg</w:t>
            </w:r>
            <w:r>
              <w:rPr>
                <w:rFonts w:ascii="Times New Roman" w:eastAsia="宋体" w:hAnsi="Times New Roman" w:cs="Times New Roman" w:hint="eastAsia"/>
                <w:kern w:val="0"/>
                <w:sz w:val="18"/>
                <w:szCs w:val="18"/>
              </w:rPr>
              <w:t>（或有机肥</w:t>
            </w:r>
            <w:r>
              <w:rPr>
                <w:rFonts w:ascii="Times New Roman" w:eastAsia="宋体" w:hAnsi="Times New Roman" w:cs="Times New Roman" w:hint="eastAsia"/>
                <w:kern w:val="0"/>
                <w:sz w:val="18"/>
                <w:szCs w:val="18"/>
              </w:rPr>
              <w:t>200kg~300kg</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+N</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P</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K</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15</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15</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15</w:t>
            </w:r>
            <w:r>
              <w:rPr>
                <w:rFonts w:ascii="Times New Roman" w:eastAsia="宋体" w:hAnsi="Times New Roman" w:cs="Times New Roman" w:hint="eastAsia"/>
                <w:kern w:val="0"/>
                <w:sz w:val="18"/>
                <w:szCs w:val="18"/>
              </w:rPr>
              <w:t>）复合肥</w:t>
            </w:r>
            <w:r>
              <w:rPr>
                <w:rFonts w:ascii="Times New Roman" w:eastAsia="宋体" w:hAnsi="Times New Roman" w:cs="Times New Roman" w:hint="eastAsia"/>
                <w:kern w:val="0"/>
                <w:sz w:val="18"/>
                <w:szCs w:val="18"/>
              </w:rPr>
              <w:t>40kg~60kg+</w:t>
            </w:r>
            <w:r>
              <w:rPr>
                <w:rFonts w:ascii="Times New Roman" w:eastAsia="宋体" w:hAnsi="Times New Roman" w:cs="Times New Roman" w:hint="eastAsia"/>
                <w:kern w:val="0"/>
                <w:sz w:val="18"/>
                <w:szCs w:val="18"/>
              </w:rPr>
              <w:t>普钙</w:t>
            </w:r>
            <w:r>
              <w:rPr>
                <w:rFonts w:ascii="Times New Roman" w:eastAsia="宋体" w:hAnsi="Times New Roman" w:cs="Times New Roman" w:hint="eastAsia"/>
                <w:kern w:val="0"/>
                <w:sz w:val="18"/>
                <w:szCs w:val="18"/>
              </w:rPr>
              <w:t>50</w:t>
            </w:r>
            <w:r>
              <w:rPr>
                <w:rFonts w:ascii="Times New Roman" w:eastAsia="宋体" w:hAnsi="Times New Roman" w:cs="Times New Roman" w:hint="eastAsia"/>
                <w:kern w:val="0"/>
                <w:sz w:val="18"/>
                <w:szCs w:val="18"/>
              </w:rPr>
              <w:t>充分混匀施入沟中，再用土覆盖。</w:t>
            </w:r>
          </w:p>
        </w:tc>
      </w:tr>
    </w:tbl>
    <w:p w:rsidR="003921F2" w:rsidRDefault="00C7243F">
      <w:pPr>
        <w:spacing w:beforeLines="50" w:before="156" w:afterLines="50" w:after="156" w:line="360" w:lineRule="auto"/>
        <w:jc w:val="left"/>
        <w:outlineLvl w:val="0"/>
        <w:rPr>
          <w:rFonts w:ascii="微软雅黑" w:eastAsia="微软雅黑" w:hAnsi="微软雅黑" w:cs="微软雅黑"/>
          <w:kern w:val="0"/>
          <w:szCs w:val="21"/>
        </w:rPr>
      </w:pPr>
      <w:bookmarkStart w:id="32" w:name="_Toc2282"/>
      <w:r>
        <w:rPr>
          <w:rFonts w:ascii="微软雅黑" w:eastAsia="微软雅黑" w:hAnsi="微软雅黑" w:cs="微软雅黑" w:hint="eastAsia"/>
          <w:kern w:val="0"/>
          <w:szCs w:val="21"/>
        </w:rPr>
        <w:t>9</w:t>
      </w:r>
      <w:r>
        <w:rPr>
          <w:rFonts w:ascii="微软雅黑" w:eastAsia="微软雅黑" w:hAnsi="微软雅黑" w:cs="微软雅黑" w:hint="eastAsia"/>
          <w:kern w:val="0"/>
          <w:szCs w:val="21"/>
        </w:rPr>
        <w:t>修剪技术</w:t>
      </w:r>
      <w:bookmarkEnd w:id="32"/>
    </w:p>
    <w:p w:rsidR="003921F2" w:rsidRDefault="00C7243F">
      <w:pPr>
        <w:spacing w:beforeLines="50" w:before="156" w:afterLines="50" w:after="156" w:line="360" w:lineRule="auto"/>
        <w:jc w:val="left"/>
        <w:outlineLvl w:val="1"/>
        <w:rPr>
          <w:rFonts w:ascii="微软雅黑" w:eastAsia="微软雅黑" w:hAnsi="微软雅黑" w:cs="微软雅黑"/>
          <w:kern w:val="0"/>
          <w:szCs w:val="21"/>
        </w:rPr>
      </w:pPr>
      <w:r>
        <w:rPr>
          <w:rFonts w:ascii="微软雅黑" w:eastAsia="微软雅黑" w:hAnsi="微软雅黑" w:cs="微软雅黑" w:hint="eastAsia"/>
          <w:kern w:val="0"/>
          <w:szCs w:val="21"/>
        </w:rPr>
        <w:t>9.1</w:t>
      </w:r>
      <w:r>
        <w:rPr>
          <w:rFonts w:ascii="微软雅黑" w:eastAsia="微软雅黑" w:hAnsi="微软雅黑" w:cs="微软雅黑" w:hint="eastAsia"/>
          <w:kern w:val="0"/>
          <w:szCs w:val="21"/>
        </w:rPr>
        <w:t>新定植幼株</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及时摘除花蕾，促发新枝，</w:t>
      </w:r>
      <w:r>
        <w:rPr>
          <w:rFonts w:ascii="Times New Roman" w:eastAsia="宋体" w:hAnsi="Times New Roman" w:cs="Times New Roman" w:hint="eastAsia"/>
          <w:kern w:val="0"/>
          <w:szCs w:val="21"/>
        </w:rPr>
        <w:t>促进</w:t>
      </w:r>
      <w:r>
        <w:rPr>
          <w:rFonts w:ascii="Times New Roman" w:eastAsia="宋体" w:hAnsi="Times New Roman" w:cs="Times New Roman" w:hint="eastAsia"/>
          <w:color w:val="000000" w:themeColor="text1"/>
          <w:kern w:val="0"/>
          <w:szCs w:val="21"/>
        </w:rPr>
        <w:t>营养生长</w:t>
      </w:r>
      <w:r>
        <w:rPr>
          <w:rFonts w:ascii="Times New Roman" w:eastAsia="宋体" w:hAnsi="Times New Roman" w:cs="Times New Roman"/>
          <w:color w:val="000000" w:themeColor="text1"/>
          <w:kern w:val="0"/>
          <w:szCs w:val="21"/>
        </w:rPr>
        <w:t>。</w:t>
      </w:r>
    </w:p>
    <w:p w:rsidR="003921F2" w:rsidRDefault="00C7243F">
      <w:pPr>
        <w:spacing w:beforeLines="50" w:before="156" w:afterLines="50" w:after="156" w:line="360" w:lineRule="auto"/>
        <w:jc w:val="left"/>
        <w:outlineLvl w:val="1"/>
        <w:rPr>
          <w:rFonts w:ascii="微软雅黑" w:eastAsia="微软雅黑" w:hAnsi="微软雅黑" w:cs="微软雅黑"/>
          <w:kern w:val="0"/>
          <w:szCs w:val="21"/>
        </w:rPr>
      </w:pPr>
      <w:r>
        <w:rPr>
          <w:rFonts w:ascii="微软雅黑" w:eastAsia="微软雅黑" w:hAnsi="微软雅黑" w:cs="微软雅黑" w:hint="eastAsia"/>
          <w:kern w:val="0"/>
          <w:szCs w:val="21"/>
        </w:rPr>
        <w:t>9.2</w:t>
      </w:r>
      <w:r>
        <w:rPr>
          <w:rFonts w:ascii="微软雅黑" w:eastAsia="微软雅黑" w:hAnsi="微软雅黑" w:cs="微软雅黑" w:hint="eastAsia"/>
          <w:kern w:val="0"/>
          <w:szCs w:val="21"/>
        </w:rPr>
        <w:t>生长期修剪</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春季采花后，剪除病虫枝。</w:t>
      </w:r>
      <w:r>
        <w:rPr>
          <w:rFonts w:ascii="Times New Roman" w:eastAsia="宋体" w:hAnsi="Times New Roman" w:cs="Times New Roman" w:hint="eastAsia"/>
          <w:kern w:val="0"/>
          <w:szCs w:val="21"/>
        </w:rPr>
        <w:t>花后修剪</w:t>
      </w:r>
      <w:r>
        <w:rPr>
          <w:rFonts w:ascii="Times New Roman" w:eastAsia="宋体" w:hAnsi="Times New Roman" w:cs="Times New Roman"/>
          <w:kern w:val="0"/>
          <w:szCs w:val="21"/>
        </w:rPr>
        <w:t>以</w:t>
      </w:r>
      <w:r>
        <w:rPr>
          <w:rFonts w:ascii="Times New Roman" w:eastAsia="宋体" w:hAnsi="Times New Roman" w:cs="Times New Roman" w:hint="eastAsia"/>
          <w:kern w:val="0"/>
          <w:szCs w:val="21"/>
        </w:rPr>
        <w:t>去</w:t>
      </w:r>
      <w:r>
        <w:rPr>
          <w:rFonts w:ascii="Times New Roman" w:eastAsia="宋体" w:hAnsi="Times New Roman" w:cs="Times New Roman"/>
          <w:kern w:val="0"/>
          <w:szCs w:val="21"/>
        </w:rPr>
        <w:t>顶促</w:t>
      </w:r>
      <w:r>
        <w:rPr>
          <w:rFonts w:ascii="Times New Roman" w:eastAsia="宋体" w:hAnsi="Times New Roman" w:cs="Times New Roman" w:hint="eastAsia"/>
          <w:kern w:val="0"/>
          <w:szCs w:val="21"/>
        </w:rPr>
        <w:t>分枝，减去各分枝条顶端</w:t>
      </w:r>
      <w:r>
        <w:rPr>
          <w:rFonts w:ascii="Times New Roman" w:eastAsia="宋体" w:hAnsi="Times New Roman" w:cs="Times New Roman"/>
          <w:kern w:val="0"/>
          <w:szCs w:val="21"/>
        </w:rPr>
        <w:t>5</w:t>
      </w:r>
      <w:r>
        <w:rPr>
          <w:rFonts w:ascii="Times New Roman" w:eastAsia="宋体" w:hAnsi="Times New Roman" w:cs="Times New Roman" w:hint="eastAsia"/>
          <w:kern w:val="0"/>
          <w:szCs w:val="21"/>
        </w:rPr>
        <w:t>cm~</w:t>
      </w:r>
      <w:r>
        <w:rPr>
          <w:rFonts w:ascii="Times New Roman" w:eastAsia="宋体" w:hAnsi="Times New Roman" w:cs="Times New Roman"/>
          <w:kern w:val="0"/>
          <w:szCs w:val="21"/>
        </w:rPr>
        <w:t>10</w:t>
      </w:r>
      <w:r>
        <w:rPr>
          <w:rFonts w:ascii="Times New Roman" w:eastAsia="宋体" w:hAnsi="Times New Roman" w:cs="Times New Roman" w:hint="eastAsia"/>
          <w:kern w:val="0"/>
          <w:szCs w:val="21"/>
        </w:rPr>
        <w:t>cm</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 </w:t>
      </w:r>
    </w:p>
    <w:p w:rsidR="003921F2" w:rsidRDefault="00C7243F">
      <w:pPr>
        <w:spacing w:beforeLines="50" w:before="156" w:afterLines="50" w:after="156" w:line="360" w:lineRule="auto"/>
        <w:jc w:val="left"/>
        <w:outlineLvl w:val="1"/>
        <w:rPr>
          <w:rFonts w:ascii="微软雅黑" w:eastAsia="微软雅黑" w:hAnsi="微软雅黑" w:cs="微软雅黑"/>
          <w:kern w:val="0"/>
          <w:szCs w:val="21"/>
        </w:rPr>
      </w:pPr>
      <w:r>
        <w:rPr>
          <w:rFonts w:ascii="微软雅黑" w:eastAsia="微软雅黑" w:hAnsi="微软雅黑" w:cs="微软雅黑" w:hint="eastAsia"/>
          <w:kern w:val="0"/>
          <w:szCs w:val="21"/>
        </w:rPr>
        <w:t>9.3</w:t>
      </w:r>
      <w:r>
        <w:rPr>
          <w:rFonts w:ascii="微软雅黑" w:eastAsia="微软雅黑" w:hAnsi="微软雅黑" w:cs="微软雅黑" w:hint="eastAsia"/>
          <w:kern w:val="0"/>
          <w:szCs w:val="21"/>
        </w:rPr>
        <w:t>休眠期修剪</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每年冬季</w:t>
      </w:r>
      <w:r>
        <w:rPr>
          <w:rFonts w:ascii="Times New Roman" w:eastAsia="宋体" w:hAnsi="Times New Roman" w:cs="Times New Roman"/>
          <w:kern w:val="0"/>
          <w:szCs w:val="21"/>
        </w:rPr>
        <w:t>落叶后</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进行</w:t>
      </w:r>
      <w:r>
        <w:rPr>
          <w:rFonts w:ascii="Times New Roman" w:eastAsia="宋体" w:hAnsi="Times New Roman" w:cs="Times New Roman" w:hint="eastAsia"/>
          <w:kern w:val="0"/>
          <w:szCs w:val="21"/>
        </w:rPr>
        <w:t>短截修剪，保留当年生枝条长度为</w:t>
      </w:r>
      <w:r>
        <w:rPr>
          <w:rFonts w:ascii="Times New Roman" w:eastAsia="宋体" w:hAnsi="Times New Roman" w:cs="Times New Roman"/>
          <w:kern w:val="0"/>
          <w:szCs w:val="21"/>
        </w:rPr>
        <w:t>15</w:t>
      </w:r>
      <w:r>
        <w:rPr>
          <w:rFonts w:ascii="Times New Roman" w:eastAsia="宋体" w:hAnsi="Times New Roman" w:cs="Times New Roman" w:hint="eastAsia"/>
          <w:kern w:val="0"/>
          <w:szCs w:val="21"/>
        </w:rPr>
        <w:t>cm~</w:t>
      </w:r>
      <w:r>
        <w:rPr>
          <w:rFonts w:ascii="Times New Roman" w:eastAsia="宋体" w:hAnsi="Times New Roman" w:cs="Times New Roman"/>
          <w:kern w:val="0"/>
          <w:szCs w:val="21"/>
        </w:rPr>
        <w:t>20</w:t>
      </w:r>
      <w:r>
        <w:rPr>
          <w:rFonts w:ascii="Times New Roman" w:eastAsia="宋体" w:hAnsi="Times New Roman" w:cs="Times New Roman" w:hint="eastAsia"/>
          <w:kern w:val="0"/>
          <w:szCs w:val="21"/>
        </w:rPr>
        <w:t>cm</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修建形状为球形，</w:t>
      </w:r>
      <w:r>
        <w:rPr>
          <w:rFonts w:ascii="Times New Roman" w:eastAsia="宋体" w:hAnsi="Times New Roman" w:cs="Times New Roman"/>
          <w:kern w:val="0"/>
          <w:szCs w:val="21"/>
        </w:rPr>
        <w:t>剪</w:t>
      </w:r>
      <w:r>
        <w:rPr>
          <w:rFonts w:ascii="Times New Roman" w:eastAsia="宋体" w:hAnsi="Times New Roman" w:cs="Times New Roman"/>
          <w:kern w:val="0"/>
          <w:szCs w:val="21"/>
        </w:rPr>
        <w:t>除</w:t>
      </w:r>
      <w:r>
        <w:rPr>
          <w:rFonts w:ascii="Times New Roman" w:eastAsia="宋体" w:hAnsi="Times New Roman" w:cs="Times New Roman" w:hint="eastAsia"/>
          <w:kern w:val="0"/>
          <w:szCs w:val="21"/>
        </w:rPr>
        <w:t>干枯枝、细弱枝和</w:t>
      </w:r>
      <w:r>
        <w:rPr>
          <w:rFonts w:ascii="Times New Roman" w:eastAsia="宋体" w:hAnsi="Times New Roman" w:cs="Times New Roman"/>
          <w:kern w:val="0"/>
          <w:szCs w:val="21"/>
        </w:rPr>
        <w:t>病</w:t>
      </w:r>
      <w:r>
        <w:rPr>
          <w:rFonts w:ascii="Times New Roman" w:eastAsia="宋体" w:hAnsi="Times New Roman" w:cs="Times New Roman"/>
          <w:kern w:val="0"/>
          <w:szCs w:val="21"/>
        </w:rPr>
        <w:t>虫枝</w:t>
      </w:r>
      <w:r>
        <w:rPr>
          <w:rFonts w:ascii="Times New Roman" w:eastAsia="宋体" w:hAnsi="Times New Roman" w:cs="Times New Roman" w:hint="eastAsia"/>
          <w:kern w:val="0"/>
          <w:szCs w:val="21"/>
        </w:rPr>
        <w:t>。</w:t>
      </w:r>
      <w:bookmarkStart w:id="33" w:name="_Toc19264"/>
    </w:p>
    <w:p w:rsidR="003921F2" w:rsidRDefault="00C7243F">
      <w:pPr>
        <w:widowControl/>
        <w:spacing w:beforeLines="50" w:before="156" w:afterLines="50" w:after="156" w:line="360" w:lineRule="auto"/>
        <w:jc w:val="left"/>
        <w:rPr>
          <w:rFonts w:ascii="微软雅黑" w:eastAsia="微软雅黑" w:hAnsi="微软雅黑" w:cs="微软雅黑"/>
          <w:kern w:val="0"/>
          <w:szCs w:val="21"/>
        </w:rPr>
      </w:pPr>
      <w:r>
        <w:rPr>
          <w:rFonts w:ascii="微软雅黑" w:eastAsia="微软雅黑" w:hAnsi="微软雅黑" w:cs="微软雅黑" w:hint="eastAsia"/>
          <w:kern w:val="0"/>
          <w:szCs w:val="21"/>
        </w:rPr>
        <w:t>10</w:t>
      </w:r>
      <w:r>
        <w:rPr>
          <w:rFonts w:ascii="微软雅黑" w:eastAsia="微软雅黑" w:hAnsi="微软雅黑" w:cs="微软雅黑" w:hint="eastAsia"/>
          <w:kern w:val="0"/>
          <w:szCs w:val="21"/>
        </w:rPr>
        <w:t>病虫害防治</w:t>
      </w:r>
      <w:bookmarkEnd w:id="33"/>
    </w:p>
    <w:p w:rsidR="003921F2" w:rsidRDefault="00C7243F">
      <w:pPr>
        <w:spacing w:beforeLines="50" w:before="156" w:afterLines="50" w:after="156" w:line="360" w:lineRule="auto"/>
        <w:jc w:val="left"/>
        <w:outlineLvl w:val="1"/>
        <w:rPr>
          <w:rFonts w:ascii="微软雅黑" w:eastAsia="微软雅黑" w:hAnsi="微软雅黑" w:cs="微软雅黑"/>
          <w:kern w:val="0"/>
          <w:szCs w:val="21"/>
        </w:rPr>
      </w:pPr>
      <w:r>
        <w:rPr>
          <w:rFonts w:ascii="微软雅黑" w:eastAsia="微软雅黑" w:hAnsi="微软雅黑" w:cs="微软雅黑" w:hint="eastAsia"/>
          <w:kern w:val="0"/>
          <w:szCs w:val="21"/>
        </w:rPr>
        <w:t>10.1</w:t>
      </w:r>
      <w:r>
        <w:rPr>
          <w:rFonts w:ascii="微软雅黑" w:eastAsia="微软雅黑" w:hAnsi="微软雅黑" w:cs="微软雅黑" w:hint="eastAsia"/>
          <w:kern w:val="0"/>
          <w:szCs w:val="21"/>
        </w:rPr>
        <w:t>发病时间</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主要病害发生在高温、雨季，主要虫害发生在</w:t>
      </w:r>
      <w:r>
        <w:rPr>
          <w:rFonts w:ascii="Times New Roman" w:eastAsia="宋体" w:hAnsi="Times New Roman" w:cs="Times New Roman"/>
          <w:kern w:val="0"/>
          <w:szCs w:val="21"/>
        </w:rPr>
        <w:t>3~9</w:t>
      </w:r>
      <w:r>
        <w:rPr>
          <w:rFonts w:ascii="Times New Roman" w:eastAsia="宋体" w:hAnsi="Times New Roman" w:cs="Times New Roman"/>
          <w:kern w:val="0"/>
          <w:szCs w:val="21"/>
        </w:rPr>
        <w:t>月，以</w:t>
      </w:r>
      <w:r>
        <w:rPr>
          <w:rFonts w:ascii="Times New Roman" w:eastAsia="宋体" w:hAnsi="Times New Roman" w:cs="Times New Roman"/>
          <w:kern w:val="0"/>
          <w:szCs w:val="21"/>
        </w:rPr>
        <w:t>“</w:t>
      </w:r>
      <w:r>
        <w:rPr>
          <w:rFonts w:ascii="Times New Roman" w:eastAsia="宋体" w:hAnsi="Times New Roman" w:cs="Times New Roman"/>
          <w:kern w:val="0"/>
          <w:szCs w:val="21"/>
        </w:rPr>
        <w:t>预防为主，综合防治</w:t>
      </w:r>
      <w:r>
        <w:rPr>
          <w:rFonts w:ascii="Times New Roman" w:eastAsia="宋体" w:hAnsi="Times New Roman" w:cs="Times New Roman"/>
          <w:kern w:val="0"/>
          <w:szCs w:val="21"/>
        </w:rPr>
        <w:t>”</w:t>
      </w:r>
      <w:r>
        <w:rPr>
          <w:rFonts w:ascii="Times New Roman" w:eastAsia="宋体" w:hAnsi="Times New Roman" w:cs="Times New Roman"/>
          <w:kern w:val="0"/>
          <w:szCs w:val="21"/>
        </w:rPr>
        <w:t>方针，运用生物、物理、化</w:t>
      </w:r>
      <w:r>
        <w:rPr>
          <w:rFonts w:ascii="Times New Roman" w:eastAsia="宋体" w:hAnsi="Times New Roman" w:cs="Times New Roman" w:hint="eastAsia"/>
          <w:kern w:val="0"/>
          <w:szCs w:val="21"/>
        </w:rPr>
        <w:t>学</w:t>
      </w:r>
      <w:r>
        <w:rPr>
          <w:rFonts w:ascii="Times New Roman" w:eastAsia="宋体" w:hAnsi="Times New Roman" w:cs="Times New Roman"/>
          <w:kern w:val="0"/>
          <w:szCs w:val="21"/>
        </w:rPr>
        <w:t>措施进行防治，做到开花到采收期禁止</w:t>
      </w:r>
      <w:r>
        <w:rPr>
          <w:rFonts w:ascii="Times New Roman" w:eastAsia="宋体" w:hAnsi="Times New Roman" w:cs="Times New Roman" w:hint="eastAsia"/>
          <w:kern w:val="0"/>
          <w:szCs w:val="21"/>
        </w:rPr>
        <w:t>用</w:t>
      </w:r>
      <w:r>
        <w:rPr>
          <w:rFonts w:ascii="Times New Roman" w:eastAsia="宋体" w:hAnsi="Times New Roman" w:cs="Times New Roman"/>
          <w:kern w:val="0"/>
          <w:szCs w:val="21"/>
        </w:rPr>
        <w:t>药。</w:t>
      </w:r>
    </w:p>
    <w:p w:rsidR="003921F2" w:rsidRDefault="00C7243F">
      <w:pPr>
        <w:widowControl/>
        <w:spacing w:beforeLines="50" w:before="156" w:afterLines="50" w:after="156" w:line="360" w:lineRule="auto"/>
        <w:jc w:val="left"/>
        <w:outlineLvl w:val="1"/>
        <w:rPr>
          <w:rFonts w:ascii="微软雅黑" w:eastAsia="微软雅黑" w:hAnsi="微软雅黑" w:cs="微软雅黑"/>
          <w:color w:val="000000"/>
          <w:kern w:val="0"/>
          <w:szCs w:val="21"/>
          <w:lang w:bidi="ar"/>
        </w:rPr>
      </w:pPr>
      <w:r>
        <w:rPr>
          <w:rFonts w:ascii="微软雅黑" w:eastAsia="微软雅黑" w:hAnsi="微软雅黑" w:cs="微软雅黑" w:hint="eastAsia"/>
          <w:color w:val="000000"/>
          <w:kern w:val="0"/>
          <w:szCs w:val="21"/>
          <w:lang w:bidi="ar"/>
        </w:rPr>
        <w:lastRenderedPageBreak/>
        <w:t>10.2</w:t>
      </w:r>
      <w:r>
        <w:rPr>
          <w:rFonts w:ascii="微软雅黑" w:eastAsia="微软雅黑" w:hAnsi="微软雅黑" w:cs="微软雅黑" w:hint="eastAsia"/>
          <w:color w:val="000000"/>
          <w:kern w:val="0"/>
          <w:szCs w:val="21"/>
          <w:lang w:bidi="ar"/>
        </w:rPr>
        <w:t>病害类型</w:t>
      </w:r>
    </w:p>
    <w:p w:rsidR="003921F2" w:rsidRDefault="00C7243F">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lang w:bidi="ar"/>
        </w:rPr>
      </w:pPr>
      <w:r>
        <w:rPr>
          <w:rFonts w:ascii="Times New Roman" w:eastAsia="宋体" w:hAnsi="Times New Roman" w:cs="Times New Roman"/>
          <w:color w:val="000000"/>
          <w:kern w:val="0"/>
          <w:szCs w:val="21"/>
          <w:lang w:bidi="ar"/>
        </w:rPr>
        <w:t>主要病害有</w:t>
      </w:r>
      <w:r>
        <w:rPr>
          <w:rFonts w:ascii="Times New Roman" w:eastAsia="宋体" w:hAnsi="Times New Roman" w:cs="Times New Roman" w:hint="eastAsia"/>
          <w:color w:val="000000"/>
          <w:kern w:val="0"/>
          <w:szCs w:val="21"/>
          <w:lang w:bidi="ar"/>
        </w:rPr>
        <w:t>白粉病</w:t>
      </w:r>
      <w:r>
        <w:rPr>
          <w:rFonts w:ascii="Times New Roman" w:eastAsia="宋体" w:hAnsi="Times New Roman" w:cs="Times New Roman"/>
          <w:color w:val="000000"/>
          <w:kern w:val="0"/>
          <w:szCs w:val="21"/>
          <w:lang w:bidi="ar"/>
        </w:rPr>
        <w:t>、黑斑病、</w:t>
      </w:r>
      <w:proofErr w:type="gramStart"/>
      <w:r>
        <w:rPr>
          <w:rFonts w:ascii="Times New Roman" w:eastAsia="宋体" w:hAnsi="Times New Roman" w:cs="Times New Roman"/>
          <w:color w:val="000000"/>
          <w:kern w:val="0"/>
          <w:szCs w:val="21"/>
          <w:lang w:bidi="ar"/>
        </w:rPr>
        <w:t>锈叶病</w:t>
      </w:r>
      <w:proofErr w:type="gramEnd"/>
      <w:r>
        <w:rPr>
          <w:rFonts w:ascii="Times New Roman" w:eastAsia="宋体" w:hAnsi="Times New Roman" w:cs="Times New Roman" w:hint="eastAsia"/>
          <w:color w:val="000000"/>
          <w:kern w:val="0"/>
          <w:szCs w:val="21"/>
          <w:lang w:bidi="ar"/>
        </w:rPr>
        <w:t>等</w:t>
      </w:r>
      <w:r>
        <w:rPr>
          <w:rFonts w:ascii="Times New Roman" w:eastAsia="宋体" w:hAnsi="Times New Roman" w:cs="Times New Roman"/>
          <w:color w:val="000000"/>
          <w:kern w:val="0"/>
          <w:szCs w:val="21"/>
          <w:lang w:bidi="ar"/>
        </w:rPr>
        <w:t>。</w:t>
      </w:r>
    </w:p>
    <w:p w:rsidR="003921F2" w:rsidRDefault="00C7243F">
      <w:pPr>
        <w:widowControl/>
        <w:spacing w:beforeLines="50" w:before="156" w:afterLines="50" w:after="156" w:line="360" w:lineRule="auto"/>
        <w:jc w:val="left"/>
        <w:outlineLvl w:val="1"/>
        <w:rPr>
          <w:rFonts w:ascii="微软雅黑" w:eastAsia="微软雅黑" w:hAnsi="微软雅黑" w:cs="微软雅黑"/>
          <w:color w:val="000000"/>
          <w:kern w:val="0"/>
          <w:szCs w:val="21"/>
          <w:lang w:bidi="ar"/>
        </w:rPr>
      </w:pPr>
      <w:r>
        <w:rPr>
          <w:rFonts w:ascii="微软雅黑" w:eastAsia="微软雅黑" w:hAnsi="微软雅黑" w:cs="微软雅黑" w:hint="eastAsia"/>
          <w:color w:val="000000"/>
          <w:kern w:val="0"/>
          <w:szCs w:val="21"/>
          <w:lang w:bidi="ar"/>
        </w:rPr>
        <w:t>10.3</w:t>
      </w:r>
      <w:r>
        <w:rPr>
          <w:rFonts w:ascii="微软雅黑" w:eastAsia="微软雅黑" w:hAnsi="微软雅黑" w:cs="微软雅黑" w:hint="eastAsia"/>
          <w:color w:val="000000"/>
          <w:kern w:val="0"/>
          <w:szCs w:val="21"/>
          <w:lang w:bidi="ar"/>
        </w:rPr>
        <w:t>虫害类型</w:t>
      </w:r>
    </w:p>
    <w:p w:rsidR="003921F2" w:rsidRDefault="00C7243F">
      <w:pPr>
        <w:widowControl/>
        <w:spacing w:beforeLines="50" w:before="156" w:afterLines="50" w:after="156" w:line="360" w:lineRule="auto"/>
        <w:ind w:firstLineChars="200" w:firstLine="420"/>
        <w:jc w:val="left"/>
        <w:rPr>
          <w:rFonts w:ascii="Times New Roman" w:eastAsia="宋体" w:hAnsi="Times New Roman" w:cs="Times New Roman"/>
          <w:szCs w:val="21"/>
        </w:rPr>
      </w:pPr>
      <w:r>
        <w:rPr>
          <w:rFonts w:ascii="Times New Roman" w:eastAsia="宋体" w:hAnsi="Times New Roman" w:cs="Times New Roman"/>
          <w:color w:val="000000"/>
          <w:kern w:val="0"/>
          <w:szCs w:val="21"/>
          <w:lang w:bidi="ar"/>
        </w:rPr>
        <w:t>主要虫害有蚜虫、</w:t>
      </w:r>
      <w:proofErr w:type="gramStart"/>
      <w:r>
        <w:rPr>
          <w:rFonts w:ascii="Times New Roman" w:eastAsia="宋体" w:hAnsi="Times New Roman" w:cs="Times New Roman"/>
          <w:color w:val="000000"/>
          <w:kern w:val="0"/>
          <w:szCs w:val="21"/>
          <w:lang w:bidi="ar"/>
        </w:rPr>
        <w:t>蓟</w:t>
      </w:r>
      <w:proofErr w:type="gramEnd"/>
      <w:r>
        <w:rPr>
          <w:rFonts w:ascii="Times New Roman" w:eastAsia="宋体" w:hAnsi="Times New Roman" w:cs="Times New Roman"/>
          <w:color w:val="000000"/>
          <w:kern w:val="0"/>
          <w:szCs w:val="21"/>
          <w:lang w:bidi="ar"/>
        </w:rPr>
        <w:t>马、蛾类幼虫、红蜘蛛等。</w:t>
      </w:r>
      <w:r>
        <w:rPr>
          <w:rFonts w:ascii="Times New Roman" w:eastAsia="宋体" w:hAnsi="Times New Roman" w:cs="Times New Roman"/>
          <w:color w:val="000000"/>
          <w:kern w:val="0"/>
          <w:szCs w:val="21"/>
          <w:lang w:bidi="ar"/>
        </w:rPr>
        <w:t xml:space="preserve"> </w:t>
      </w:r>
    </w:p>
    <w:p w:rsidR="003921F2" w:rsidRDefault="00C7243F">
      <w:pPr>
        <w:widowControl/>
        <w:spacing w:beforeLines="50" w:before="156" w:afterLines="50" w:after="156" w:line="360" w:lineRule="auto"/>
        <w:jc w:val="left"/>
        <w:outlineLvl w:val="1"/>
        <w:rPr>
          <w:rFonts w:ascii="微软雅黑" w:eastAsia="微软雅黑" w:hAnsi="微软雅黑" w:cs="微软雅黑"/>
          <w:szCs w:val="21"/>
        </w:rPr>
      </w:pPr>
      <w:r>
        <w:rPr>
          <w:rFonts w:ascii="微软雅黑" w:eastAsia="微软雅黑" w:hAnsi="微软雅黑" w:cs="微软雅黑" w:hint="eastAsia"/>
          <w:color w:val="000000"/>
          <w:kern w:val="0"/>
          <w:szCs w:val="21"/>
          <w:lang w:bidi="ar"/>
        </w:rPr>
        <w:t xml:space="preserve">10.4 </w:t>
      </w:r>
      <w:r>
        <w:rPr>
          <w:rFonts w:ascii="微软雅黑" w:eastAsia="微软雅黑" w:hAnsi="微软雅黑" w:cs="微软雅黑" w:hint="eastAsia"/>
          <w:color w:val="000000"/>
          <w:kern w:val="0"/>
          <w:szCs w:val="21"/>
          <w:lang w:bidi="ar"/>
        </w:rPr>
        <w:t>防治方法</w:t>
      </w:r>
      <w:r>
        <w:rPr>
          <w:rFonts w:ascii="微软雅黑" w:eastAsia="微软雅黑" w:hAnsi="微软雅黑" w:cs="微软雅黑" w:hint="eastAsia"/>
          <w:color w:val="000000"/>
          <w:kern w:val="0"/>
          <w:szCs w:val="21"/>
          <w:lang w:bidi="ar"/>
        </w:rPr>
        <w:t xml:space="preserve"> </w:t>
      </w:r>
    </w:p>
    <w:p w:rsidR="003921F2" w:rsidRDefault="00C7243F">
      <w:pPr>
        <w:widowControl/>
        <w:spacing w:beforeLines="50" w:before="156" w:afterLines="50" w:after="156" w:line="360" w:lineRule="auto"/>
        <w:jc w:val="left"/>
        <w:outlineLvl w:val="2"/>
        <w:rPr>
          <w:rFonts w:ascii="微软雅黑" w:eastAsia="微软雅黑" w:hAnsi="微软雅黑" w:cs="微软雅黑"/>
          <w:szCs w:val="21"/>
        </w:rPr>
      </w:pPr>
      <w:r>
        <w:rPr>
          <w:rFonts w:ascii="微软雅黑" w:eastAsia="微软雅黑" w:hAnsi="微软雅黑" w:cs="微软雅黑" w:hint="eastAsia"/>
          <w:color w:val="000000"/>
          <w:kern w:val="0"/>
          <w:szCs w:val="21"/>
          <w:lang w:bidi="ar"/>
        </w:rPr>
        <w:t xml:space="preserve">10.4.1 </w:t>
      </w:r>
      <w:r>
        <w:rPr>
          <w:rFonts w:ascii="微软雅黑" w:eastAsia="微软雅黑" w:hAnsi="微软雅黑" w:cs="微软雅黑" w:hint="eastAsia"/>
          <w:color w:val="000000"/>
          <w:kern w:val="0"/>
          <w:szCs w:val="21"/>
          <w:lang w:bidi="ar"/>
        </w:rPr>
        <w:t>农业防治</w:t>
      </w:r>
      <w:r>
        <w:rPr>
          <w:rFonts w:ascii="微软雅黑" w:eastAsia="微软雅黑" w:hAnsi="微软雅黑" w:cs="微软雅黑" w:hint="eastAsia"/>
          <w:color w:val="000000"/>
          <w:kern w:val="0"/>
          <w:szCs w:val="21"/>
          <w:lang w:bidi="ar"/>
        </w:rPr>
        <w:t xml:space="preserve"> </w:t>
      </w:r>
    </w:p>
    <w:p w:rsidR="003921F2" w:rsidRDefault="00C7243F">
      <w:pPr>
        <w:widowControl/>
        <w:spacing w:beforeLines="50" w:before="156" w:afterLines="50" w:after="156" w:line="360" w:lineRule="auto"/>
        <w:ind w:leftChars="200" w:left="420"/>
        <w:jc w:val="left"/>
        <w:rPr>
          <w:rFonts w:ascii="Times New Roman" w:eastAsia="宋体" w:hAnsi="Times New Roman" w:cs="Times New Roman"/>
          <w:szCs w:val="21"/>
        </w:rPr>
      </w:pPr>
      <w:r>
        <w:rPr>
          <w:rFonts w:ascii="Times New Roman" w:eastAsia="宋体" w:hAnsi="Times New Roman" w:cs="Times New Roman"/>
          <w:color w:val="000000"/>
          <w:kern w:val="0"/>
          <w:szCs w:val="21"/>
          <w:lang w:bidi="ar"/>
        </w:rPr>
        <w:t xml:space="preserve">a) </w:t>
      </w:r>
      <w:r>
        <w:rPr>
          <w:rFonts w:ascii="Times New Roman" w:eastAsia="宋体" w:hAnsi="Times New Roman" w:cs="Times New Roman"/>
          <w:kern w:val="0"/>
          <w:szCs w:val="21"/>
        </w:rPr>
        <w:t>通过合理修剪改善植株通风透光，减少病虫害发生，及时清除杂草，减少害虫栖息地。</w:t>
      </w:r>
    </w:p>
    <w:p w:rsidR="003921F2" w:rsidRDefault="00C7243F">
      <w:pPr>
        <w:widowControl/>
        <w:spacing w:beforeLines="50" w:before="156" w:afterLines="50" w:after="156" w:line="360" w:lineRule="auto"/>
        <w:ind w:leftChars="200" w:left="420"/>
        <w:jc w:val="left"/>
        <w:rPr>
          <w:rFonts w:ascii="Times New Roman" w:eastAsia="宋体" w:hAnsi="Times New Roman" w:cs="Times New Roman"/>
          <w:szCs w:val="21"/>
        </w:rPr>
      </w:pPr>
      <w:r>
        <w:rPr>
          <w:rFonts w:ascii="Times New Roman" w:eastAsia="宋体" w:hAnsi="Times New Roman" w:cs="Times New Roman"/>
          <w:color w:val="000000"/>
          <w:kern w:val="0"/>
          <w:szCs w:val="21"/>
          <w:lang w:bidi="ar"/>
        </w:rPr>
        <w:t xml:space="preserve">b) </w:t>
      </w:r>
      <w:r>
        <w:rPr>
          <w:rFonts w:ascii="Times New Roman" w:eastAsia="宋体" w:hAnsi="Times New Roman" w:cs="Times New Roman"/>
          <w:color w:val="000000"/>
          <w:kern w:val="0"/>
          <w:szCs w:val="21"/>
          <w:lang w:bidi="ar"/>
        </w:rPr>
        <w:t>及时</w:t>
      </w:r>
      <w:proofErr w:type="gramStart"/>
      <w:r>
        <w:rPr>
          <w:rFonts w:ascii="Times New Roman" w:eastAsia="宋体" w:hAnsi="Times New Roman" w:cs="Times New Roman"/>
          <w:color w:val="000000"/>
          <w:kern w:val="0"/>
          <w:szCs w:val="21"/>
          <w:lang w:bidi="ar"/>
        </w:rPr>
        <w:t>清理</w:t>
      </w:r>
      <w:r>
        <w:rPr>
          <w:rFonts w:ascii="Times New Roman" w:eastAsia="宋体" w:hAnsi="Times New Roman" w:cs="Times New Roman" w:hint="eastAsia"/>
          <w:color w:val="000000"/>
          <w:kern w:val="0"/>
          <w:szCs w:val="21"/>
          <w:lang w:bidi="ar"/>
        </w:rPr>
        <w:t>厢</w:t>
      </w:r>
      <w:r>
        <w:rPr>
          <w:rFonts w:ascii="Times New Roman" w:eastAsia="宋体" w:hAnsi="Times New Roman" w:cs="Times New Roman"/>
          <w:color w:val="000000"/>
          <w:kern w:val="0"/>
          <w:szCs w:val="21"/>
          <w:lang w:bidi="ar"/>
        </w:rPr>
        <w:t>面杂草</w:t>
      </w:r>
      <w:proofErr w:type="gramEnd"/>
      <w:r>
        <w:rPr>
          <w:rFonts w:ascii="Times New Roman" w:eastAsia="宋体" w:hAnsi="Times New Roman" w:cs="Times New Roman"/>
          <w:color w:val="000000"/>
          <w:kern w:val="0"/>
          <w:szCs w:val="21"/>
          <w:lang w:bidi="ar"/>
        </w:rPr>
        <w:t>，及时清除</w:t>
      </w:r>
      <w:proofErr w:type="gramStart"/>
      <w:r>
        <w:rPr>
          <w:rFonts w:ascii="Times New Roman" w:eastAsia="宋体" w:hAnsi="Times New Roman" w:cs="Times New Roman"/>
          <w:color w:val="000000"/>
          <w:kern w:val="0"/>
          <w:szCs w:val="21"/>
          <w:lang w:bidi="ar"/>
        </w:rPr>
        <w:t>田间感</w:t>
      </w:r>
      <w:proofErr w:type="gramEnd"/>
      <w:r>
        <w:rPr>
          <w:rFonts w:ascii="Times New Roman" w:eastAsia="宋体" w:hAnsi="Times New Roman" w:cs="Times New Roman"/>
          <w:color w:val="000000"/>
          <w:kern w:val="0"/>
          <w:szCs w:val="21"/>
          <w:lang w:bidi="ar"/>
        </w:rPr>
        <w:t>病植株</w:t>
      </w:r>
      <w:r>
        <w:rPr>
          <w:rFonts w:ascii="Times New Roman" w:eastAsia="宋体" w:hAnsi="Times New Roman" w:cs="Times New Roman" w:hint="eastAsia"/>
          <w:color w:val="000000"/>
          <w:kern w:val="0"/>
          <w:szCs w:val="21"/>
          <w:lang w:bidi="ar"/>
        </w:rPr>
        <w:t>，</w:t>
      </w:r>
      <w:r>
        <w:rPr>
          <w:rFonts w:ascii="Times New Roman" w:eastAsia="宋体" w:hAnsi="Times New Roman" w:cs="Times New Roman"/>
          <w:color w:val="000000"/>
          <w:kern w:val="0"/>
          <w:szCs w:val="21"/>
          <w:lang w:bidi="ar"/>
        </w:rPr>
        <w:t>深埋或集中烧毁；</w:t>
      </w:r>
      <w:r>
        <w:rPr>
          <w:rFonts w:ascii="Times New Roman" w:eastAsia="宋体" w:hAnsi="Times New Roman" w:cs="Times New Roman"/>
          <w:color w:val="000000"/>
          <w:kern w:val="0"/>
          <w:szCs w:val="21"/>
          <w:lang w:bidi="ar"/>
        </w:rPr>
        <w:t xml:space="preserve"> </w:t>
      </w:r>
    </w:p>
    <w:p w:rsidR="003921F2" w:rsidRDefault="00C7243F">
      <w:pPr>
        <w:widowControl/>
        <w:spacing w:beforeLines="50" w:before="156" w:afterLines="50" w:after="156" w:line="360" w:lineRule="auto"/>
        <w:ind w:leftChars="200" w:left="420"/>
        <w:jc w:val="left"/>
        <w:rPr>
          <w:rFonts w:ascii="Times New Roman" w:eastAsia="宋体" w:hAnsi="Times New Roman" w:cs="Times New Roman"/>
          <w:szCs w:val="21"/>
        </w:rPr>
      </w:pPr>
      <w:r>
        <w:rPr>
          <w:rFonts w:ascii="Times New Roman" w:eastAsia="宋体" w:hAnsi="Times New Roman" w:cs="Times New Roman"/>
          <w:color w:val="000000"/>
          <w:kern w:val="0"/>
          <w:szCs w:val="21"/>
          <w:lang w:bidi="ar"/>
        </w:rPr>
        <w:t xml:space="preserve">c) </w:t>
      </w:r>
      <w:r>
        <w:rPr>
          <w:rFonts w:ascii="Times New Roman" w:eastAsia="宋体" w:hAnsi="Times New Roman" w:cs="Times New Roman"/>
          <w:color w:val="000000"/>
          <w:kern w:val="0"/>
          <w:szCs w:val="21"/>
          <w:lang w:bidi="ar"/>
        </w:rPr>
        <w:t>合理灌溉、施肥，适时调控田间湿度，忌田间积水；</w:t>
      </w:r>
      <w:r>
        <w:rPr>
          <w:rFonts w:ascii="Times New Roman" w:eastAsia="宋体" w:hAnsi="Times New Roman" w:cs="Times New Roman"/>
          <w:color w:val="000000"/>
          <w:kern w:val="0"/>
          <w:szCs w:val="21"/>
          <w:lang w:bidi="ar"/>
        </w:rPr>
        <w:t xml:space="preserve"> </w:t>
      </w:r>
    </w:p>
    <w:p w:rsidR="003921F2" w:rsidRDefault="00C7243F">
      <w:pPr>
        <w:widowControl/>
        <w:spacing w:beforeLines="50" w:before="156" w:afterLines="50" w:after="156" w:line="360" w:lineRule="auto"/>
        <w:ind w:leftChars="200" w:left="420"/>
        <w:jc w:val="left"/>
        <w:rPr>
          <w:rFonts w:ascii="Times New Roman" w:eastAsia="宋体" w:hAnsi="Times New Roman" w:cs="Times New Roman"/>
          <w:szCs w:val="21"/>
        </w:rPr>
      </w:pPr>
      <w:r>
        <w:rPr>
          <w:rFonts w:ascii="Times New Roman" w:eastAsia="宋体" w:hAnsi="Times New Roman" w:cs="Times New Roman"/>
          <w:color w:val="000000"/>
          <w:kern w:val="0"/>
          <w:szCs w:val="21"/>
          <w:lang w:bidi="ar"/>
        </w:rPr>
        <w:t xml:space="preserve">d) </w:t>
      </w:r>
      <w:r>
        <w:rPr>
          <w:rFonts w:ascii="Times New Roman" w:eastAsia="宋体" w:hAnsi="Times New Roman" w:cs="Times New Roman"/>
          <w:color w:val="000000"/>
          <w:kern w:val="0"/>
          <w:szCs w:val="21"/>
          <w:lang w:bidi="ar"/>
        </w:rPr>
        <w:t>合理间作，利用生物多样性进行病虫害防治。</w:t>
      </w:r>
      <w:r>
        <w:rPr>
          <w:rFonts w:ascii="Times New Roman" w:eastAsia="宋体" w:hAnsi="Times New Roman" w:cs="Times New Roman"/>
          <w:color w:val="000000"/>
          <w:kern w:val="0"/>
          <w:szCs w:val="21"/>
          <w:lang w:bidi="ar"/>
        </w:rPr>
        <w:t xml:space="preserve"> </w:t>
      </w:r>
    </w:p>
    <w:p w:rsidR="003921F2" w:rsidRDefault="00C7243F">
      <w:pPr>
        <w:widowControl/>
        <w:spacing w:beforeLines="50" w:before="156" w:afterLines="50" w:after="156" w:line="360" w:lineRule="auto"/>
        <w:jc w:val="left"/>
        <w:outlineLvl w:val="2"/>
        <w:rPr>
          <w:rFonts w:ascii="微软雅黑" w:eastAsia="微软雅黑" w:hAnsi="微软雅黑" w:cs="微软雅黑"/>
          <w:szCs w:val="21"/>
        </w:rPr>
      </w:pPr>
      <w:r>
        <w:rPr>
          <w:rFonts w:ascii="微软雅黑" w:eastAsia="微软雅黑" w:hAnsi="微软雅黑" w:cs="微软雅黑" w:hint="eastAsia"/>
          <w:color w:val="000000"/>
          <w:kern w:val="0"/>
          <w:szCs w:val="21"/>
          <w:lang w:bidi="ar"/>
        </w:rPr>
        <w:t xml:space="preserve">10.4.2 </w:t>
      </w:r>
      <w:r>
        <w:rPr>
          <w:rFonts w:ascii="微软雅黑" w:eastAsia="微软雅黑" w:hAnsi="微软雅黑" w:cs="微软雅黑" w:hint="eastAsia"/>
          <w:color w:val="000000"/>
          <w:kern w:val="0"/>
          <w:szCs w:val="21"/>
          <w:lang w:bidi="ar"/>
        </w:rPr>
        <w:t>物理防治</w:t>
      </w:r>
      <w:r>
        <w:rPr>
          <w:rFonts w:ascii="微软雅黑" w:eastAsia="微软雅黑" w:hAnsi="微软雅黑" w:cs="微软雅黑" w:hint="eastAsia"/>
          <w:color w:val="000000"/>
          <w:kern w:val="0"/>
          <w:szCs w:val="21"/>
          <w:lang w:bidi="ar"/>
        </w:rPr>
        <w:t xml:space="preserve"> </w:t>
      </w:r>
    </w:p>
    <w:p w:rsidR="003921F2" w:rsidRDefault="00C7243F">
      <w:pPr>
        <w:widowControl/>
        <w:spacing w:beforeLines="50" w:before="156" w:afterLines="50" w:after="156" w:line="360" w:lineRule="auto"/>
        <w:ind w:firstLineChars="200" w:firstLine="420"/>
        <w:jc w:val="left"/>
        <w:rPr>
          <w:rFonts w:ascii="Times New Roman" w:eastAsia="宋体" w:hAnsi="Times New Roman" w:cs="Times New Roman"/>
          <w:szCs w:val="21"/>
        </w:rPr>
      </w:pPr>
      <w:r>
        <w:rPr>
          <w:rFonts w:ascii="Times New Roman" w:eastAsia="宋体" w:hAnsi="Times New Roman" w:cs="Times New Roman"/>
          <w:color w:val="000000"/>
          <w:kern w:val="0"/>
          <w:szCs w:val="21"/>
          <w:lang w:bidi="ar"/>
        </w:rPr>
        <w:t>应在田间设置</w:t>
      </w:r>
      <w:proofErr w:type="gramStart"/>
      <w:r>
        <w:rPr>
          <w:rFonts w:ascii="Times New Roman" w:eastAsia="宋体" w:hAnsi="Times New Roman" w:cs="Times New Roman"/>
          <w:color w:val="000000"/>
          <w:kern w:val="0"/>
          <w:szCs w:val="21"/>
          <w:lang w:bidi="ar"/>
        </w:rPr>
        <w:t>诱</w:t>
      </w:r>
      <w:proofErr w:type="gramEnd"/>
      <w:r>
        <w:rPr>
          <w:rFonts w:ascii="Times New Roman" w:eastAsia="宋体" w:hAnsi="Times New Roman" w:cs="Times New Roman"/>
          <w:color w:val="000000"/>
          <w:kern w:val="0"/>
          <w:szCs w:val="21"/>
          <w:lang w:bidi="ar"/>
        </w:rPr>
        <w:t>虫板、诱捕器、杀虫灯等诱捕成虫。具体防治措施见附录</w:t>
      </w:r>
      <w:r>
        <w:rPr>
          <w:rFonts w:ascii="Times New Roman" w:eastAsia="宋体" w:hAnsi="Times New Roman" w:cs="Times New Roman"/>
          <w:color w:val="000000"/>
          <w:kern w:val="0"/>
          <w:szCs w:val="21"/>
          <w:lang w:bidi="ar"/>
        </w:rPr>
        <w:t xml:space="preserve">A. </w:t>
      </w:r>
    </w:p>
    <w:p w:rsidR="003921F2" w:rsidRDefault="00C7243F">
      <w:pPr>
        <w:widowControl/>
        <w:spacing w:beforeLines="50" w:before="156" w:afterLines="50" w:after="156" w:line="360" w:lineRule="auto"/>
        <w:jc w:val="left"/>
        <w:outlineLvl w:val="2"/>
        <w:rPr>
          <w:rFonts w:ascii="微软雅黑" w:eastAsia="微软雅黑" w:hAnsi="微软雅黑" w:cs="微软雅黑"/>
          <w:szCs w:val="21"/>
        </w:rPr>
      </w:pPr>
      <w:r>
        <w:rPr>
          <w:rFonts w:ascii="微软雅黑" w:eastAsia="微软雅黑" w:hAnsi="微软雅黑" w:cs="微软雅黑" w:hint="eastAsia"/>
          <w:color w:val="000000"/>
          <w:kern w:val="0"/>
          <w:szCs w:val="21"/>
          <w:lang w:bidi="ar"/>
        </w:rPr>
        <w:t xml:space="preserve">10.4.3 </w:t>
      </w:r>
      <w:r>
        <w:rPr>
          <w:rFonts w:ascii="微软雅黑" w:eastAsia="微软雅黑" w:hAnsi="微软雅黑" w:cs="微软雅黑" w:hint="eastAsia"/>
          <w:color w:val="000000"/>
          <w:kern w:val="0"/>
          <w:szCs w:val="21"/>
          <w:lang w:bidi="ar"/>
        </w:rPr>
        <w:t>生物防治</w:t>
      </w:r>
      <w:r>
        <w:rPr>
          <w:rFonts w:ascii="微软雅黑" w:eastAsia="微软雅黑" w:hAnsi="微软雅黑" w:cs="微软雅黑" w:hint="eastAsia"/>
          <w:color w:val="000000"/>
          <w:kern w:val="0"/>
          <w:szCs w:val="21"/>
          <w:lang w:bidi="ar"/>
        </w:rPr>
        <w:t xml:space="preserve"> </w:t>
      </w:r>
    </w:p>
    <w:p w:rsidR="003921F2" w:rsidRDefault="00C7243F">
      <w:pPr>
        <w:widowControl/>
        <w:spacing w:beforeLines="50" w:before="156" w:afterLines="50" w:after="156" w:line="360" w:lineRule="auto"/>
        <w:ind w:firstLineChars="200" w:firstLine="420"/>
        <w:jc w:val="left"/>
        <w:rPr>
          <w:rFonts w:ascii="Times New Roman" w:eastAsia="宋体" w:hAnsi="Times New Roman" w:cs="Times New Roman"/>
          <w:szCs w:val="21"/>
        </w:rPr>
      </w:pPr>
      <w:r>
        <w:rPr>
          <w:rFonts w:ascii="Times New Roman" w:eastAsia="宋体" w:hAnsi="Times New Roman" w:cs="Times New Roman"/>
          <w:color w:val="000000"/>
          <w:kern w:val="0"/>
          <w:szCs w:val="21"/>
          <w:lang w:bidi="ar"/>
        </w:rPr>
        <w:t>可用异色瓢虫防治蚜虫、赤眼蜂防治鳞翅目害虫、扑食</w:t>
      </w:r>
      <w:proofErr w:type="gramStart"/>
      <w:r>
        <w:rPr>
          <w:rFonts w:ascii="Times New Roman" w:eastAsia="宋体" w:hAnsi="Times New Roman" w:cs="Times New Roman"/>
          <w:color w:val="000000"/>
          <w:kern w:val="0"/>
          <w:szCs w:val="21"/>
          <w:lang w:bidi="ar"/>
        </w:rPr>
        <w:t>螨</w:t>
      </w:r>
      <w:proofErr w:type="gramEnd"/>
      <w:r>
        <w:rPr>
          <w:rFonts w:ascii="Times New Roman" w:eastAsia="宋体" w:hAnsi="Times New Roman" w:cs="Times New Roman"/>
          <w:color w:val="000000"/>
          <w:kern w:val="0"/>
          <w:szCs w:val="21"/>
          <w:lang w:bidi="ar"/>
        </w:rPr>
        <w:t>防治红蜘蛛等；并利用生物制剂，提高植株的抗病能力。</w:t>
      </w:r>
      <w:r>
        <w:rPr>
          <w:rFonts w:ascii="Times New Roman" w:eastAsia="宋体" w:hAnsi="Times New Roman" w:cs="Times New Roman"/>
          <w:color w:val="000000"/>
          <w:kern w:val="0"/>
          <w:szCs w:val="21"/>
          <w:lang w:bidi="ar"/>
        </w:rPr>
        <w:t xml:space="preserve"> </w:t>
      </w:r>
    </w:p>
    <w:p w:rsidR="003921F2" w:rsidRDefault="00C7243F">
      <w:pPr>
        <w:widowControl/>
        <w:spacing w:beforeLines="50" w:before="156" w:afterLines="50" w:after="156" w:line="360" w:lineRule="auto"/>
        <w:jc w:val="left"/>
        <w:outlineLvl w:val="2"/>
        <w:rPr>
          <w:rFonts w:ascii="微软雅黑" w:eastAsia="微软雅黑" w:hAnsi="微软雅黑" w:cs="微软雅黑"/>
          <w:szCs w:val="21"/>
        </w:rPr>
      </w:pPr>
      <w:r>
        <w:rPr>
          <w:rFonts w:ascii="微软雅黑" w:eastAsia="微软雅黑" w:hAnsi="微软雅黑" w:cs="微软雅黑" w:hint="eastAsia"/>
          <w:color w:val="000000"/>
          <w:kern w:val="0"/>
          <w:szCs w:val="21"/>
          <w:lang w:bidi="ar"/>
        </w:rPr>
        <w:t xml:space="preserve">10.3.4 </w:t>
      </w:r>
      <w:r>
        <w:rPr>
          <w:rFonts w:ascii="微软雅黑" w:eastAsia="微软雅黑" w:hAnsi="微软雅黑" w:cs="微软雅黑" w:hint="eastAsia"/>
          <w:color w:val="000000"/>
          <w:kern w:val="0"/>
          <w:szCs w:val="21"/>
          <w:lang w:bidi="ar"/>
        </w:rPr>
        <w:t>化学防治</w:t>
      </w:r>
      <w:r>
        <w:rPr>
          <w:rFonts w:ascii="微软雅黑" w:eastAsia="微软雅黑" w:hAnsi="微软雅黑" w:cs="微软雅黑" w:hint="eastAsia"/>
          <w:color w:val="000000"/>
          <w:kern w:val="0"/>
          <w:szCs w:val="21"/>
          <w:lang w:bidi="ar"/>
        </w:rPr>
        <w:t xml:space="preserve"> </w:t>
      </w:r>
    </w:p>
    <w:p w:rsidR="003921F2" w:rsidRDefault="00C7243F">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lang w:bidi="ar"/>
        </w:rPr>
      </w:pPr>
      <w:r>
        <w:rPr>
          <w:rFonts w:ascii="Times New Roman" w:eastAsia="宋体" w:hAnsi="Times New Roman" w:cs="Times New Roman"/>
          <w:color w:val="000000"/>
          <w:kern w:val="0"/>
          <w:szCs w:val="21"/>
          <w:lang w:bidi="ar"/>
        </w:rPr>
        <w:t>休眠期：每年冬季结合清园，可喷洒波美</w:t>
      </w:r>
      <w:r>
        <w:rPr>
          <w:rFonts w:ascii="Times New Roman" w:eastAsia="宋体" w:hAnsi="Times New Roman" w:cs="Times New Roman"/>
          <w:color w:val="000000"/>
          <w:kern w:val="0"/>
          <w:szCs w:val="21"/>
          <w:lang w:bidi="ar"/>
        </w:rPr>
        <w:t>3~4</w:t>
      </w:r>
      <w:r>
        <w:rPr>
          <w:rFonts w:ascii="Times New Roman" w:eastAsia="宋体" w:hAnsi="Times New Roman" w:cs="Times New Roman"/>
          <w:color w:val="000000"/>
          <w:kern w:val="0"/>
          <w:szCs w:val="21"/>
          <w:lang w:bidi="ar"/>
        </w:rPr>
        <w:t>度石硫合剂一次。</w:t>
      </w:r>
    </w:p>
    <w:p w:rsidR="003921F2" w:rsidRDefault="00C7243F">
      <w:pPr>
        <w:widowControl/>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color w:val="000000"/>
          <w:kern w:val="0"/>
          <w:szCs w:val="21"/>
          <w:lang w:bidi="ar"/>
        </w:rPr>
        <w:t>冬季重剪后对田间地块、植株和种植地周边喷施石硫合剂悬浮液</w:t>
      </w:r>
      <w:r>
        <w:rPr>
          <w:rFonts w:ascii="Times New Roman" w:eastAsia="宋体" w:hAnsi="Times New Roman" w:cs="Times New Roman"/>
          <w:color w:val="000000"/>
          <w:kern w:val="0"/>
          <w:szCs w:val="21"/>
          <w:lang w:bidi="ar"/>
        </w:rPr>
        <w:t xml:space="preserve">1200 </w:t>
      </w:r>
      <w:proofErr w:type="gramStart"/>
      <w:r>
        <w:rPr>
          <w:rFonts w:ascii="Times New Roman" w:eastAsia="宋体" w:hAnsi="Times New Roman" w:cs="Times New Roman"/>
          <w:color w:val="000000"/>
          <w:kern w:val="0"/>
          <w:szCs w:val="21"/>
          <w:lang w:bidi="ar"/>
        </w:rPr>
        <w:t>倍</w:t>
      </w:r>
      <w:proofErr w:type="gramEnd"/>
      <w:r>
        <w:rPr>
          <w:rFonts w:ascii="Times New Roman" w:eastAsia="宋体" w:hAnsi="Times New Roman" w:cs="Times New Roman"/>
          <w:color w:val="000000"/>
          <w:kern w:val="0"/>
          <w:szCs w:val="21"/>
          <w:lang w:bidi="ar"/>
        </w:rPr>
        <w:t>～</w:t>
      </w:r>
      <w:r>
        <w:rPr>
          <w:rFonts w:ascii="Times New Roman" w:eastAsia="宋体" w:hAnsi="Times New Roman" w:cs="Times New Roman"/>
          <w:color w:val="000000"/>
          <w:kern w:val="0"/>
          <w:szCs w:val="21"/>
          <w:lang w:bidi="ar"/>
        </w:rPr>
        <w:t xml:space="preserve">1500 </w:t>
      </w:r>
      <w:proofErr w:type="gramStart"/>
      <w:r>
        <w:rPr>
          <w:rFonts w:ascii="Times New Roman" w:eastAsia="宋体" w:hAnsi="Times New Roman" w:cs="Times New Roman"/>
          <w:color w:val="000000"/>
          <w:kern w:val="0"/>
          <w:szCs w:val="21"/>
          <w:lang w:bidi="ar"/>
        </w:rPr>
        <w:t>倍</w:t>
      </w:r>
      <w:proofErr w:type="gramEnd"/>
      <w:r>
        <w:rPr>
          <w:rFonts w:ascii="Times New Roman" w:eastAsia="宋体" w:hAnsi="Times New Roman" w:cs="Times New Roman"/>
          <w:color w:val="000000"/>
          <w:kern w:val="0"/>
          <w:szCs w:val="21"/>
          <w:lang w:bidi="ar"/>
        </w:rPr>
        <w:t>液</w:t>
      </w:r>
      <w:r>
        <w:rPr>
          <w:rFonts w:ascii="Times New Roman" w:eastAsia="宋体" w:hAnsi="Times New Roman" w:cs="Times New Roman"/>
          <w:color w:val="000000"/>
          <w:kern w:val="0"/>
          <w:szCs w:val="21"/>
          <w:lang w:bidi="ar"/>
        </w:rPr>
        <w:t xml:space="preserve">1 </w:t>
      </w:r>
      <w:r>
        <w:rPr>
          <w:rFonts w:ascii="Times New Roman" w:eastAsia="宋体" w:hAnsi="Times New Roman" w:cs="Times New Roman"/>
          <w:color w:val="000000"/>
          <w:kern w:val="0"/>
          <w:szCs w:val="21"/>
          <w:lang w:bidi="ar"/>
        </w:rPr>
        <w:t>次～</w:t>
      </w:r>
      <w:r>
        <w:rPr>
          <w:rFonts w:ascii="Times New Roman" w:eastAsia="宋体" w:hAnsi="Times New Roman" w:cs="Times New Roman"/>
          <w:color w:val="000000"/>
          <w:kern w:val="0"/>
          <w:szCs w:val="21"/>
          <w:lang w:bidi="ar"/>
        </w:rPr>
        <w:t xml:space="preserve">2 </w:t>
      </w:r>
      <w:r>
        <w:rPr>
          <w:rFonts w:ascii="Times New Roman" w:eastAsia="宋体" w:hAnsi="Times New Roman" w:cs="Times New Roman"/>
          <w:color w:val="000000"/>
          <w:kern w:val="0"/>
          <w:szCs w:val="21"/>
          <w:lang w:bidi="ar"/>
        </w:rPr>
        <w:t>次。</w:t>
      </w:r>
      <w:r>
        <w:rPr>
          <w:rFonts w:ascii="Times New Roman" w:eastAsia="宋体" w:hAnsi="Times New Roman" w:cs="Times New Roman"/>
          <w:color w:val="000000"/>
          <w:kern w:val="0"/>
          <w:szCs w:val="21"/>
          <w:lang w:bidi="ar"/>
        </w:rPr>
        <w:t xml:space="preserve"> </w:t>
      </w:r>
    </w:p>
    <w:p w:rsidR="003921F2" w:rsidRDefault="00C7243F">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lang w:bidi="ar"/>
        </w:rPr>
      </w:pPr>
      <w:r>
        <w:rPr>
          <w:rFonts w:ascii="Times New Roman" w:eastAsia="宋体" w:hAnsi="Times New Roman" w:cs="Times New Roman"/>
          <w:color w:val="000000"/>
          <w:kern w:val="0"/>
          <w:szCs w:val="21"/>
          <w:lang w:bidi="ar"/>
        </w:rPr>
        <w:t>主要病虫害防治方法见附录</w:t>
      </w:r>
      <w:r>
        <w:rPr>
          <w:rFonts w:ascii="Times New Roman" w:eastAsia="宋体" w:hAnsi="Times New Roman" w:cs="Times New Roman"/>
          <w:color w:val="000000"/>
          <w:kern w:val="0"/>
          <w:szCs w:val="21"/>
          <w:lang w:bidi="ar"/>
        </w:rPr>
        <w:t>A</w:t>
      </w:r>
      <w:r>
        <w:rPr>
          <w:rFonts w:ascii="Times New Roman" w:eastAsia="宋体" w:hAnsi="Times New Roman" w:cs="Times New Roman"/>
          <w:color w:val="000000"/>
          <w:kern w:val="0"/>
          <w:szCs w:val="21"/>
          <w:lang w:bidi="ar"/>
        </w:rPr>
        <w:t>，</w:t>
      </w:r>
      <w:r>
        <w:rPr>
          <w:rFonts w:ascii="Times New Roman" w:eastAsia="宋体" w:hAnsi="Times New Roman" w:cs="Times New Roman" w:hint="eastAsia"/>
          <w:color w:val="000000"/>
          <w:kern w:val="0"/>
          <w:szCs w:val="21"/>
          <w:lang w:bidi="ar"/>
        </w:rPr>
        <w:t>药剂使用应严格按照</w:t>
      </w:r>
      <w:r>
        <w:rPr>
          <w:rFonts w:ascii="Times New Roman" w:eastAsia="宋体" w:hAnsi="Times New Roman" w:cs="Times New Roman" w:hint="eastAsia"/>
          <w:color w:val="000000"/>
          <w:kern w:val="0"/>
          <w:szCs w:val="21"/>
          <w:lang w:bidi="ar"/>
        </w:rPr>
        <w:t>GB/T 8321</w:t>
      </w:r>
      <w:r>
        <w:rPr>
          <w:rFonts w:ascii="Times New Roman" w:eastAsia="宋体" w:hAnsi="Times New Roman" w:cs="Times New Roman" w:hint="eastAsia"/>
          <w:color w:val="000000"/>
          <w:kern w:val="0"/>
          <w:szCs w:val="21"/>
          <w:lang w:bidi="ar"/>
        </w:rPr>
        <w:t>（所有部分）的规定执行</w:t>
      </w:r>
      <w:r>
        <w:rPr>
          <w:rFonts w:ascii="Times New Roman" w:eastAsia="宋体" w:hAnsi="Times New Roman" w:cs="Times New Roman"/>
          <w:color w:val="000000"/>
          <w:kern w:val="0"/>
          <w:szCs w:val="21"/>
          <w:lang w:bidi="ar"/>
        </w:rPr>
        <w:t>。</w:t>
      </w:r>
    </w:p>
    <w:p w:rsidR="003921F2" w:rsidRDefault="00C7243F">
      <w:pPr>
        <w:widowControl/>
        <w:spacing w:beforeLines="50" w:before="156" w:afterLines="50" w:after="156" w:line="360" w:lineRule="auto"/>
        <w:ind w:firstLineChars="200" w:firstLine="420"/>
        <w:jc w:val="left"/>
        <w:rPr>
          <w:rFonts w:ascii="Times New Roman" w:eastAsia="宋体" w:hAnsi="Times New Roman" w:cs="Times New Roman"/>
          <w:szCs w:val="21"/>
        </w:rPr>
      </w:pPr>
      <w:r>
        <w:rPr>
          <w:rFonts w:ascii="Times New Roman" w:eastAsia="宋体" w:hAnsi="Times New Roman" w:cs="Times New Roman"/>
          <w:color w:val="000000"/>
          <w:kern w:val="0"/>
          <w:szCs w:val="21"/>
          <w:lang w:bidi="ar"/>
        </w:rPr>
        <w:t>鲜花采收期不应使用化学农药，</w:t>
      </w:r>
      <w:r>
        <w:rPr>
          <w:rFonts w:ascii="Times New Roman" w:eastAsia="宋体" w:hAnsi="Times New Roman" w:cs="Times New Roman"/>
          <w:color w:val="000000"/>
          <w:kern w:val="0"/>
          <w:szCs w:val="21"/>
          <w:lang w:bidi="ar"/>
        </w:rPr>
        <w:t xml:space="preserve"> </w:t>
      </w:r>
      <w:r>
        <w:rPr>
          <w:rFonts w:ascii="Times New Roman" w:eastAsia="宋体" w:hAnsi="Times New Roman" w:cs="Times New Roman"/>
          <w:color w:val="000000"/>
          <w:kern w:val="0"/>
          <w:szCs w:val="21"/>
          <w:lang w:bidi="ar"/>
        </w:rPr>
        <w:t>安全间隔期</w:t>
      </w:r>
      <w:r>
        <w:rPr>
          <w:rFonts w:ascii="Times New Roman" w:eastAsia="宋体" w:hAnsi="Times New Roman" w:cs="Times New Roman"/>
          <w:color w:val="000000"/>
          <w:kern w:val="0"/>
          <w:szCs w:val="21"/>
          <w:lang w:bidi="ar"/>
        </w:rPr>
        <w:t>≥15 d</w:t>
      </w:r>
      <w:r>
        <w:rPr>
          <w:rFonts w:ascii="Times New Roman" w:eastAsia="宋体" w:hAnsi="Times New Roman" w:cs="Times New Roman"/>
          <w:color w:val="000000"/>
          <w:kern w:val="0"/>
          <w:szCs w:val="21"/>
          <w:lang w:bidi="ar"/>
        </w:rPr>
        <w:t>；生产中严禁使用国家明令禁止使用的高毒、高残留化学农药，禁止使用的农药执行中华人民共和国农业部第</w:t>
      </w:r>
      <w:r>
        <w:rPr>
          <w:rFonts w:ascii="Times New Roman" w:eastAsia="宋体" w:hAnsi="Times New Roman" w:cs="Times New Roman"/>
          <w:color w:val="000000"/>
          <w:kern w:val="0"/>
          <w:szCs w:val="21"/>
          <w:lang w:bidi="ar"/>
        </w:rPr>
        <w:t>199</w:t>
      </w:r>
      <w:r>
        <w:rPr>
          <w:rFonts w:ascii="Times New Roman" w:eastAsia="宋体" w:hAnsi="Times New Roman" w:cs="Times New Roman"/>
          <w:color w:val="000000"/>
          <w:kern w:val="0"/>
          <w:szCs w:val="21"/>
          <w:lang w:bidi="ar"/>
        </w:rPr>
        <w:t>号公告的规定，具体见附录</w:t>
      </w:r>
      <w:r>
        <w:rPr>
          <w:rFonts w:ascii="Times New Roman" w:eastAsia="宋体" w:hAnsi="Times New Roman" w:cs="Times New Roman"/>
          <w:color w:val="000000"/>
          <w:kern w:val="0"/>
          <w:szCs w:val="21"/>
          <w:lang w:bidi="ar"/>
        </w:rPr>
        <w:t>B</w:t>
      </w:r>
      <w:r>
        <w:rPr>
          <w:rFonts w:ascii="Times New Roman" w:eastAsia="宋体" w:hAnsi="Times New Roman" w:cs="Times New Roman"/>
          <w:color w:val="000000"/>
          <w:kern w:val="0"/>
          <w:szCs w:val="21"/>
          <w:lang w:bidi="ar"/>
        </w:rPr>
        <w:t>。</w:t>
      </w:r>
      <w:r>
        <w:rPr>
          <w:rFonts w:ascii="Times New Roman" w:eastAsia="宋体" w:hAnsi="Times New Roman" w:cs="Times New Roman"/>
          <w:color w:val="000000"/>
          <w:kern w:val="0"/>
          <w:szCs w:val="21"/>
          <w:lang w:bidi="ar"/>
        </w:rPr>
        <w:t xml:space="preserve"> </w:t>
      </w:r>
    </w:p>
    <w:p w:rsidR="003921F2" w:rsidRDefault="00C7243F">
      <w:pPr>
        <w:spacing w:beforeLines="50" w:before="156" w:afterLines="50" w:after="156" w:line="360" w:lineRule="auto"/>
        <w:jc w:val="left"/>
        <w:outlineLvl w:val="0"/>
        <w:rPr>
          <w:rFonts w:ascii="微软雅黑" w:eastAsia="微软雅黑" w:hAnsi="微软雅黑" w:cs="微软雅黑"/>
          <w:kern w:val="0"/>
          <w:szCs w:val="21"/>
        </w:rPr>
      </w:pPr>
      <w:bookmarkStart w:id="34" w:name="_Toc6739"/>
      <w:r>
        <w:rPr>
          <w:rFonts w:ascii="微软雅黑" w:eastAsia="微软雅黑" w:hAnsi="微软雅黑" w:cs="微软雅黑" w:hint="eastAsia"/>
          <w:kern w:val="0"/>
          <w:szCs w:val="21"/>
        </w:rPr>
        <w:lastRenderedPageBreak/>
        <w:t>11</w:t>
      </w:r>
      <w:r>
        <w:rPr>
          <w:rFonts w:ascii="微软雅黑" w:eastAsia="微软雅黑" w:hAnsi="微软雅黑" w:cs="微软雅黑" w:hint="eastAsia"/>
          <w:kern w:val="0"/>
          <w:szCs w:val="21"/>
        </w:rPr>
        <w:t>杂草管理</w:t>
      </w:r>
      <w:bookmarkEnd w:id="34"/>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种植地在种植前应将杂草及杂草种子彻底清除。</w:t>
      </w:r>
      <w:r>
        <w:rPr>
          <w:rFonts w:ascii="Times New Roman" w:eastAsia="宋体" w:hAnsi="Times New Roman" w:cs="Times New Roman" w:hint="eastAsia"/>
          <w:kern w:val="0"/>
          <w:szCs w:val="21"/>
        </w:rPr>
        <w:t>采用生长期</w:t>
      </w:r>
      <w:r>
        <w:rPr>
          <w:rFonts w:ascii="Times New Roman" w:eastAsia="宋体" w:hAnsi="Times New Roman" w:cs="Times New Roman"/>
          <w:kern w:val="0"/>
          <w:szCs w:val="21"/>
        </w:rPr>
        <w:t>除小除了、休眠期适当留存</w:t>
      </w:r>
      <w:r>
        <w:rPr>
          <w:rFonts w:ascii="Times New Roman" w:eastAsia="宋体" w:hAnsi="Times New Roman" w:cs="Times New Roman" w:hint="eastAsia"/>
          <w:kern w:val="0"/>
          <w:szCs w:val="21"/>
        </w:rPr>
        <w:t>的</w:t>
      </w:r>
      <w:r>
        <w:rPr>
          <w:rFonts w:ascii="Times New Roman" w:eastAsia="宋体" w:hAnsi="Times New Roman" w:cs="Times New Roman"/>
          <w:kern w:val="0"/>
          <w:szCs w:val="21"/>
        </w:rPr>
        <w:t>原则。</w:t>
      </w:r>
    </w:p>
    <w:p w:rsidR="003921F2" w:rsidRDefault="00C7243F">
      <w:pPr>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苗期杂草用</w:t>
      </w:r>
      <w:r>
        <w:rPr>
          <w:rFonts w:ascii="Times New Roman" w:eastAsia="宋体" w:hAnsi="Times New Roman" w:cs="Times New Roman" w:hint="eastAsia"/>
          <w:kern w:val="0"/>
          <w:szCs w:val="21"/>
        </w:rPr>
        <w:t>人工铲</w:t>
      </w:r>
      <w:r>
        <w:rPr>
          <w:rFonts w:ascii="Times New Roman" w:eastAsia="宋体" w:hAnsi="Times New Roman" w:cs="Times New Roman"/>
          <w:kern w:val="0"/>
          <w:szCs w:val="21"/>
        </w:rPr>
        <w:t>除。生长期每年进行</w:t>
      </w:r>
      <w:r>
        <w:rPr>
          <w:rFonts w:ascii="Times New Roman" w:eastAsia="宋体" w:hAnsi="Times New Roman" w:cs="Times New Roman"/>
          <w:kern w:val="0"/>
          <w:szCs w:val="21"/>
        </w:rPr>
        <w:t>中耕除草，中耕深度</w:t>
      </w:r>
      <w:r>
        <w:rPr>
          <w:rFonts w:ascii="Times New Roman" w:eastAsia="宋体" w:hAnsi="Times New Roman" w:cs="Times New Roman" w:hint="eastAsia"/>
          <w:kern w:val="0"/>
          <w:szCs w:val="21"/>
        </w:rPr>
        <w:t>小于</w:t>
      </w:r>
      <w:r>
        <w:rPr>
          <w:rFonts w:ascii="Times New Roman" w:eastAsia="宋体" w:hAnsi="Times New Roman" w:cs="Times New Roman"/>
          <w:kern w:val="0"/>
          <w:szCs w:val="21"/>
        </w:rPr>
        <w:t>10cm</w:t>
      </w:r>
      <w:r>
        <w:rPr>
          <w:rFonts w:ascii="Times New Roman" w:eastAsia="宋体" w:hAnsi="Times New Roman" w:cs="Times New Roman"/>
          <w:kern w:val="0"/>
          <w:szCs w:val="21"/>
        </w:rPr>
        <w:t>，中耕宜浅，勿伤及根。</w:t>
      </w:r>
      <w:r>
        <w:rPr>
          <w:rFonts w:ascii="Times New Roman" w:eastAsia="宋体" w:hAnsi="Times New Roman" w:cs="Times New Roman" w:hint="eastAsia"/>
          <w:kern w:val="0"/>
          <w:szCs w:val="21"/>
        </w:rPr>
        <w:t>可</w:t>
      </w:r>
      <w:r>
        <w:rPr>
          <w:rFonts w:ascii="Times New Roman" w:eastAsia="宋体" w:hAnsi="Times New Roman" w:cs="Times New Roman"/>
          <w:kern w:val="0"/>
          <w:szCs w:val="21"/>
        </w:rPr>
        <w:t>结合施肥除草</w:t>
      </w:r>
      <w:r>
        <w:rPr>
          <w:rFonts w:ascii="Times New Roman" w:eastAsia="宋体" w:hAnsi="Times New Roman" w:cs="Times New Roman" w:hint="eastAsia"/>
          <w:kern w:val="0"/>
          <w:szCs w:val="21"/>
        </w:rPr>
        <w:t>，亦</w:t>
      </w:r>
      <w:r>
        <w:rPr>
          <w:rFonts w:ascii="Times New Roman" w:eastAsia="宋体" w:hAnsi="Times New Roman" w:cs="Times New Roman"/>
          <w:kern w:val="0"/>
          <w:szCs w:val="21"/>
        </w:rPr>
        <w:t>可用</w:t>
      </w:r>
      <w:proofErr w:type="gramStart"/>
      <w:r>
        <w:rPr>
          <w:rFonts w:ascii="Times New Roman" w:eastAsia="宋体" w:hAnsi="Times New Roman" w:cs="Times New Roman"/>
          <w:kern w:val="0"/>
          <w:szCs w:val="21"/>
        </w:rPr>
        <w:t>割冠机</w:t>
      </w:r>
      <w:proofErr w:type="gramEnd"/>
      <w:r>
        <w:rPr>
          <w:rFonts w:ascii="Times New Roman" w:eastAsia="宋体" w:hAnsi="Times New Roman" w:cs="Times New Roman"/>
          <w:kern w:val="0"/>
          <w:szCs w:val="21"/>
        </w:rPr>
        <w:t>除草</w:t>
      </w:r>
      <w:r>
        <w:rPr>
          <w:rFonts w:ascii="Times New Roman" w:eastAsia="宋体" w:hAnsi="Times New Roman" w:cs="Times New Roman"/>
          <w:kern w:val="0"/>
          <w:szCs w:val="21"/>
        </w:rPr>
        <w:t>1~2</w:t>
      </w:r>
      <w:r>
        <w:rPr>
          <w:rFonts w:ascii="Times New Roman" w:eastAsia="宋体" w:hAnsi="Times New Roman" w:cs="Times New Roman"/>
          <w:kern w:val="0"/>
          <w:szCs w:val="21"/>
        </w:rPr>
        <w:t>次</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将入冬季</w:t>
      </w:r>
      <w:r>
        <w:rPr>
          <w:rFonts w:ascii="Times New Roman" w:eastAsia="宋体" w:hAnsi="Times New Roman" w:cs="Times New Roman" w:hint="eastAsia"/>
          <w:kern w:val="0"/>
          <w:szCs w:val="21"/>
        </w:rPr>
        <w:t>时</w:t>
      </w:r>
      <w:r>
        <w:rPr>
          <w:rFonts w:ascii="Times New Roman" w:eastAsia="宋体" w:hAnsi="Times New Roman" w:cs="Times New Roman"/>
          <w:kern w:val="0"/>
          <w:szCs w:val="21"/>
        </w:rPr>
        <w:t>可不除草</w:t>
      </w:r>
      <w:r>
        <w:rPr>
          <w:rFonts w:ascii="Times New Roman" w:eastAsia="宋体" w:hAnsi="Times New Roman" w:cs="Times New Roman" w:hint="eastAsia"/>
          <w:kern w:val="0"/>
          <w:szCs w:val="21"/>
        </w:rPr>
        <w:t>，</w:t>
      </w:r>
      <w:r>
        <w:rPr>
          <w:rFonts w:ascii="Times New Roman" w:eastAsia="宋体" w:hAnsi="Times New Roman" w:cs="Times New Roman"/>
          <w:color w:val="000000"/>
          <w:kern w:val="0"/>
          <w:szCs w:val="21"/>
          <w:lang w:bidi="ar"/>
        </w:rPr>
        <w:t>沟内杂草适当留存（高度应</w:t>
      </w:r>
      <w:r>
        <w:rPr>
          <w:rFonts w:ascii="Times New Roman" w:eastAsia="宋体" w:hAnsi="Times New Roman" w:cs="Times New Roman"/>
          <w:color w:val="000000"/>
          <w:kern w:val="0"/>
          <w:szCs w:val="21"/>
          <w:lang w:bidi="ar"/>
        </w:rPr>
        <w:t>≤15 cm</w:t>
      </w:r>
      <w:r>
        <w:rPr>
          <w:rFonts w:ascii="Times New Roman" w:eastAsia="宋体" w:hAnsi="Times New Roman" w:cs="Times New Roman"/>
          <w:color w:val="000000"/>
          <w:kern w:val="0"/>
          <w:szCs w:val="21"/>
          <w:lang w:bidi="ar"/>
        </w:rPr>
        <w:t>）</w:t>
      </w:r>
      <w:r>
        <w:rPr>
          <w:rFonts w:ascii="Times New Roman" w:eastAsia="宋体" w:hAnsi="Times New Roman" w:cs="Times New Roman" w:hint="eastAsia"/>
          <w:color w:val="000000"/>
          <w:kern w:val="0"/>
          <w:szCs w:val="21"/>
          <w:lang w:bidi="ar"/>
        </w:rPr>
        <w:t>。</w:t>
      </w:r>
    </w:p>
    <w:p w:rsidR="003921F2" w:rsidRDefault="00C7243F">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lang w:bidi="ar"/>
        </w:rPr>
      </w:pPr>
      <w:r>
        <w:rPr>
          <w:rFonts w:ascii="Times New Roman" w:eastAsia="宋体" w:hAnsi="Times New Roman" w:cs="Times New Roman"/>
          <w:color w:val="000000"/>
          <w:kern w:val="0"/>
          <w:szCs w:val="21"/>
          <w:lang w:bidi="ar"/>
        </w:rPr>
        <w:t>按不同植株年龄种植地块除草措施按表</w:t>
      </w:r>
      <w:r>
        <w:rPr>
          <w:rFonts w:ascii="Times New Roman" w:eastAsia="宋体" w:hAnsi="Times New Roman" w:cs="Times New Roman"/>
          <w:color w:val="000000"/>
          <w:kern w:val="0"/>
          <w:szCs w:val="21"/>
          <w:lang w:bidi="ar"/>
        </w:rPr>
        <w:t>1</w:t>
      </w:r>
      <w:r>
        <w:rPr>
          <w:rFonts w:ascii="Times New Roman" w:eastAsia="宋体" w:hAnsi="Times New Roman" w:cs="Times New Roman"/>
          <w:color w:val="000000"/>
          <w:kern w:val="0"/>
          <w:szCs w:val="21"/>
          <w:lang w:bidi="ar"/>
        </w:rPr>
        <w:t>执行。</w:t>
      </w:r>
      <w:r>
        <w:rPr>
          <w:rFonts w:ascii="Times New Roman" w:eastAsia="宋体" w:hAnsi="Times New Roman" w:cs="Times New Roman"/>
          <w:color w:val="000000"/>
          <w:kern w:val="0"/>
          <w:szCs w:val="21"/>
          <w:lang w:bidi="ar"/>
        </w:rPr>
        <w:t xml:space="preserve"> </w:t>
      </w:r>
    </w:p>
    <w:p w:rsidR="003921F2" w:rsidRDefault="00C7243F">
      <w:pPr>
        <w:widowControl/>
        <w:spacing w:beforeLines="50" w:before="156" w:afterLines="50" w:after="156" w:line="360" w:lineRule="auto"/>
        <w:jc w:val="center"/>
        <w:rPr>
          <w:rFonts w:ascii="Times New Roman" w:eastAsia="宋体" w:hAnsi="Times New Roman" w:cs="Times New Roman"/>
          <w:color w:val="000000"/>
          <w:kern w:val="0"/>
          <w:szCs w:val="21"/>
          <w:lang w:bidi="ar"/>
        </w:rPr>
      </w:pPr>
      <w:r>
        <w:rPr>
          <w:rFonts w:ascii="Times New Roman" w:eastAsia="宋体" w:hAnsi="Times New Roman" w:cs="Times New Roman" w:hint="eastAsia"/>
          <w:color w:val="000000"/>
          <w:kern w:val="0"/>
          <w:szCs w:val="21"/>
          <w:lang w:bidi="ar"/>
        </w:rPr>
        <w:t>表</w:t>
      </w:r>
      <w:r>
        <w:rPr>
          <w:rFonts w:ascii="Times New Roman" w:eastAsia="宋体" w:hAnsi="Times New Roman" w:cs="Times New Roman" w:hint="eastAsia"/>
          <w:color w:val="000000"/>
          <w:kern w:val="0"/>
          <w:szCs w:val="21"/>
          <w:lang w:bidi="ar"/>
        </w:rPr>
        <w:t xml:space="preserve">2 </w:t>
      </w:r>
      <w:proofErr w:type="gramStart"/>
      <w:r>
        <w:rPr>
          <w:rFonts w:ascii="Times New Roman" w:eastAsia="宋体" w:hAnsi="Times New Roman" w:cs="Times New Roman" w:hint="eastAsia"/>
          <w:color w:val="000000"/>
          <w:kern w:val="0"/>
          <w:szCs w:val="21"/>
          <w:lang w:bidi="ar"/>
        </w:rPr>
        <w:t>不同株龄杂草</w:t>
      </w:r>
      <w:proofErr w:type="gramEnd"/>
      <w:r>
        <w:rPr>
          <w:rFonts w:ascii="Times New Roman" w:eastAsia="宋体" w:hAnsi="Times New Roman" w:cs="Times New Roman" w:hint="eastAsia"/>
          <w:color w:val="000000"/>
          <w:kern w:val="0"/>
          <w:szCs w:val="21"/>
          <w:lang w:bidi="ar"/>
        </w:rPr>
        <w:t>管理</w:t>
      </w:r>
    </w:p>
    <w:tbl>
      <w:tblPr>
        <w:tblStyle w:val="a7"/>
        <w:tblW w:w="4920" w:type="pct"/>
        <w:jc w:val="center"/>
        <w:tblLook w:val="04A0" w:firstRow="1" w:lastRow="0" w:firstColumn="1" w:lastColumn="0" w:noHBand="0" w:noVBand="1"/>
      </w:tblPr>
      <w:tblGrid>
        <w:gridCol w:w="942"/>
        <w:gridCol w:w="7329"/>
        <w:gridCol w:w="1147"/>
      </w:tblGrid>
      <w:tr w:rsidR="003921F2">
        <w:trPr>
          <w:jc w:val="center"/>
        </w:trPr>
        <w:tc>
          <w:tcPr>
            <w:tcW w:w="500" w:type="pct"/>
            <w:vAlign w:val="center"/>
          </w:tcPr>
          <w:p w:rsidR="003921F2" w:rsidRDefault="00C7243F">
            <w:pPr>
              <w:widowControl/>
              <w:spacing w:beforeLines="50" w:before="156" w:afterLines="50" w:after="156" w:line="180" w:lineRule="exact"/>
              <w:jc w:val="center"/>
              <w:rPr>
                <w:rFonts w:ascii="Times New Roman" w:eastAsia="宋体" w:hAnsi="Times New Roman" w:cs="Times New Roman"/>
                <w:color w:val="000000"/>
                <w:kern w:val="0"/>
                <w:sz w:val="18"/>
                <w:szCs w:val="18"/>
                <w:lang w:bidi="ar"/>
              </w:rPr>
            </w:pPr>
            <w:proofErr w:type="gramStart"/>
            <w:r>
              <w:rPr>
                <w:rFonts w:ascii="Times New Roman" w:eastAsia="宋体" w:hAnsi="Times New Roman" w:cs="Times New Roman" w:hint="eastAsia"/>
                <w:color w:val="000000"/>
                <w:kern w:val="0"/>
                <w:sz w:val="18"/>
                <w:szCs w:val="18"/>
                <w:lang w:bidi="ar"/>
              </w:rPr>
              <w:t>株龄</w:t>
            </w:r>
            <w:proofErr w:type="gramEnd"/>
          </w:p>
        </w:tc>
        <w:tc>
          <w:tcPr>
            <w:tcW w:w="3891" w:type="pct"/>
            <w:vAlign w:val="center"/>
          </w:tcPr>
          <w:p w:rsidR="003921F2" w:rsidRDefault="00C7243F">
            <w:pPr>
              <w:widowControl/>
              <w:spacing w:beforeLines="50" w:before="156" w:afterLines="50" w:after="156" w:line="180" w:lineRule="exact"/>
              <w:jc w:val="center"/>
              <w:rPr>
                <w:rFonts w:ascii="Times New Roman" w:eastAsia="宋体" w:hAnsi="Times New Roman" w:cs="Times New Roman"/>
                <w:color w:val="000000"/>
                <w:kern w:val="0"/>
                <w:sz w:val="18"/>
                <w:szCs w:val="18"/>
                <w:lang w:bidi="ar"/>
              </w:rPr>
            </w:pPr>
            <w:r>
              <w:rPr>
                <w:rFonts w:ascii="Times New Roman" w:eastAsia="宋体" w:hAnsi="Times New Roman" w:cs="Times New Roman" w:hint="eastAsia"/>
                <w:color w:val="000000"/>
                <w:kern w:val="0"/>
                <w:sz w:val="18"/>
                <w:szCs w:val="18"/>
                <w:lang w:bidi="ar"/>
              </w:rPr>
              <w:t>除草措施</w:t>
            </w:r>
          </w:p>
        </w:tc>
        <w:tc>
          <w:tcPr>
            <w:tcW w:w="609" w:type="pct"/>
            <w:vAlign w:val="center"/>
          </w:tcPr>
          <w:p w:rsidR="003921F2" w:rsidRDefault="00C7243F">
            <w:pPr>
              <w:widowControl/>
              <w:spacing w:beforeLines="50" w:before="156" w:afterLines="50" w:after="156" w:line="180" w:lineRule="exact"/>
              <w:jc w:val="center"/>
              <w:rPr>
                <w:rFonts w:ascii="Times New Roman" w:eastAsia="宋体" w:hAnsi="Times New Roman" w:cs="Times New Roman"/>
                <w:color w:val="000000"/>
                <w:kern w:val="0"/>
                <w:sz w:val="18"/>
                <w:szCs w:val="18"/>
                <w:lang w:bidi="ar"/>
              </w:rPr>
            </w:pPr>
            <w:r>
              <w:rPr>
                <w:rFonts w:ascii="Times New Roman" w:eastAsia="宋体" w:hAnsi="Times New Roman" w:cs="Times New Roman" w:hint="eastAsia"/>
                <w:color w:val="000000"/>
                <w:kern w:val="0"/>
                <w:sz w:val="18"/>
                <w:szCs w:val="18"/>
                <w:lang w:bidi="ar"/>
              </w:rPr>
              <w:t>除草</w:t>
            </w:r>
            <w:r>
              <w:rPr>
                <w:rFonts w:ascii="Times New Roman" w:eastAsia="宋体" w:hAnsi="Times New Roman" w:cs="Times New Roman" w:hint="eastAsia"/>
                <w:color w:val="000000"/>
                <w:kern w:val="0"/>
                <w:sz w:val="18"/>
                <w:szCs w:val="18"/>
                <w:lang w:bidi="ar"/>
              </w:rPr>
              <w:t>/</w:t>
            </w:r>
            <w:r>
              <w:rPr>
                <w:rFonts w:ascii="Times New Roman" w:eastAsia="宋体" w:hAnsi="Times New Roman" w:cs="Times New Roman" w:hint="eastAsia"/>
                <w:color w:val="000000"/>
                <w:kern w:val="0"/>
                <w:sz w:val="18"/>
                <w:szCs w:val="18"/>
                <w:lang w:bidi="ar"/>
              </w:rPr>
              <w:t>年</w:t>
            </w:r>
          </w:p>
        </w:tc>
      </w:tr>
      <w:tr w:rsidR="003921F2">
        <w:trPr>
          <w:trHeight w:val="251"/>
          <w:jc w:val="center"/>
        </w:trPr>
        <w:tc>
          <w:tcPr>
            <w:tcW w:w="500" w:type="pct"/>
            <w:vAlign w:val="center"/>
          </w:tcPr>
          <w:p w:rsidR="003921F2" w:rsidRDefault="00C7243F">
            <w:pPr>
              <w:widowControl/>
              <w:spacing w:beforeLines="50" w:before="156" w:afterLines="50" w:after="156" w:line="180" w:lineRule="exact"/>
              <w:jc w:val="center"/>
              <w:rPr>
                <w:rFonts w:ascii="Times New Roman" w:eastAsia="宋体" w:hAnsi="Times New Roman" w:cs="Times New Roman"/>
                <w:color w:val="000000"/>
                <w:kern w:val="0"/>
                <w:sz w:val="18"/>
                <w:szCs w:val="18"/>
                <w:lang w:bidi="ar"/>
              </w:rPr>
            </w:pPr>
            <w:r>
              <w:rPr>
                <w:rFonts w:ascii="Times New Roman" w:eastAsia="宋体" w:hAnsi="Times New Roman" w:cs="Times New Roman" w:hint="eastAsia"/>
                <w:color w:val="000000"/>
                <w:kern w:val="0"/>
                <w:sz w:val="18"/>
                <w:szCs w:val="18"/>
                <w:lang w:bidi="ar"/>
              </w:rPr>
              <w:t>1</w:t>
            </w:r>
            <w:r>
              <w:rPr>
                <w:rFonts w:ascii="Times New Roman" w:eastAsia="宋体" w:hAnsi="Times New Roman" w:cs="Times New Roman" w:hint="eastAsia"/>
                <w:color w:val="000000"/>
                <w:kern w:val="0"/>
                <w:sz w:val="18"/>
                <w:szCs w:val="18"/>
                <w:lang w:bidi="ar"/>
              </w:rPr>
              <w:t>年</w:t>
            </w:r>
          </w:p>
        </w:tc>
        <w:tc>
          <w:tcPr>
            <w:tcW w:w="3891" w:type="pct"/>
          </w:tcPr>
          <w:p w:rsidR="003921F2" w:rsidRDefault="00C7243F">
            <w:pPr>
              <w:widowControl/>
              <w:spacing w:beforeLines="50" w:before="156" w:afterLines="50" w:after="156"/>
              <w:jc w:val="left"/>
              <w:rPr>
                <w:rFonts w:ascii="Times New Roman" w:eastAsia="宋体" w:hAnsi="Times New Roman" w:cs="Times New Roman"/>
                <w:color w:val="000000"/>
                <w:kern w:val="0"/>
                <w:sz w:val="18"/>
                <w:szCs w:val="18"/>
                <w:lang w:bidi="ar"/>
              </w:rPr>
            </w:pPr>
            <w:r>
              <w:rPr>
                <w:rFonts w:ascii="Times New Roman" w:eastAsia="宋体" w:hAnsi="Times New Roman" w:cs="Times New Roman" w:hint="eastAsia"/>
                <w:color w:val="000000"/>
                <w:kern w:val="0"/>
                <w:sz w:val="18"/>
                <w:szCs w:val="18"/>
                <w:lang w:bidi="ar"/>
              </w:rPr>
              <w:t>结合地膜覆盖控制杂草</w:t>
            </w:r>
          </w:p>
        </w:tc>
        <w:tc>
          <w:tcPr>
            <w:tcW w:w="609" w:type="pct"/>
            <w:vAlign w:val="center"/>
          </w:tcPr>
          <w:p w:rsidR="003921F2" w:rsidRDefault="00C7243F">
            <w:pPr>
              <w:widowControl/>
              <w:spacing w:beforeLines="50" w:before="156" w:afterLines="50" w:after="156" w:line="180" w:lineRule="exact"/>
              <w:jc w:val="center"/>
              <w:rPr>
                <w:rFonts w:ascii="Times New Roman" w:eastAsia="宋体" w:hAnsi="Times New Roman" w:cs="Times New Roman"/>
                <w:color w:val="000000"/>
                <w:kern w:val="0"/>
                <w:sz w:val="18"/>
                <w:szCs w:val="18"/>
                <w:lang w:bidi="ar"/>
              </w:rPr>
            </w:pPr>
            <w:r>
              <w:rPr>
                <w:rFonts w:ascii="Times New Roman" w:eastAsia="宋体" w:hAnsi="Times New Roman" w:cs="Times New Roman" w:hint="eastAsia"/>
                <w:color w:val="000000"/>
                <w:kern w:val="0"/>
                <w:sz w:val="18"/>
                <w:szCs w:val="18"/>
                <w:lang w:bidi="ar"/>
              </w:rPr>
              <w:t>3</w:t>
            </w:r>
            <w:r>
              <w:rPr>
                <w:rFonts w:ascii="Times New Roman" w:eastAsia="宋体" w:hAnsi="Times New Roman" w:cs="Times New Roman" w:hint="eastAsia"/>
                <w:color w:val="000000"/>
                <w:kern w:val="0"/>
                <w:sz w:val="18"/>
                <w:szCs w:val="18"/>
                <w:lang w:bidi="ar"/>
              </w:rPr>
              <w:t>次</w:t>
            </w:r>
            <w:r>
              <w:rPr>
                <w:rFonts w:ascii="Times New Roman" w:eastAsia="宋体" w:hAnsi="Times New Roman" w:cs="Times New Roman" w:hint="eastAsia"/>
                <w:color w:val="000000"/>
                <w:kern w:val="0"/>
                <w:sz w:val="18"/>
                <w:szCs w:val="18"/>
                <w:lang w:bidi="ar"/>
              </w:rPr>
              <w:t>~4</w:t>
            </w:r>
            <w:r>
              <w:rPr>
                <w:rFonts w:ascii="Times New Roman" w:eastAsia="宋体" w:hAnsi="Times New Roman" w:cs="Times New Roman" w:hint="eastAsia"/>
                <w:color w:val="000000"/>
                <w:kern w:val="0"/>
                <w:sz w:val="18"/>
                <w:szCs w:val="18"/>
                <w:lang w:bidi="ar"/>
              </w:rPr>
              <w:t>次</w:t>
            </w:r>
          </w:p>
        </w:tc>
      </w:tr>
      <w:tr w:rsidR="003921F2">
        <w:trPr>
          <w:jc w:val="center"/>
        </w:trPr>
        <w:tc>
          <w:tcPr>
            <w:tcW w:w="500" w:type="pct"/>
            <w:vAlign w:val="center"/>
          </w:tcPr>
          <w:p w:rsidR="003921F2" w:rsidRDefault="00C7243F">
            <w:pPr>
              <w:widowControl/>
              <w:spacing w:beforeLines="50" w:before="156" w:afterLines="50" w:after="156" w:line="180" w:lineRule="exact"/>
              <w:jc w:val="center"/>
              <w:rPr>
                <w:rFonts w:ascii="Times New Roman" w:eastAsia="宋体" w:hAnsi="Times New Roman" w:cs="Times New Roman"/>
                <w:color w:val="000000"/>
                <w:kern w:val="0"/>
                <w:sz w:val="18"/>
                <w:szCs w:val="18"/>
                <w:lang w:bidi="ar"/>
              </w:rPr>
            </w:pPr>
            <w:r>
              <w:rPr>
                <w:rFonts w:ascii="Times New Roman" w:eastAsia="宋体" w:hAnsi="Times New Roman" w:cs="Times New Roman" w:hint="eastAsia"/>
                <w:color w:val="000000"/>
                <w:kern w:val="0"/>
                <w:sz w:val="18"/>
                <w:szCs w:val="18"/>
                <w:lang w:bidi="ar"/>
              </w:rPr>
              <w:t>2</w:t>
            </w:r>
            <w:r>
              <w:rPr>
                <w:rFonts w:ascii="Times New Roman" w:eastAsia="宋体" w:hAnsi="Times New Roman" w:cs="Times New Roman" w:hint="eastAsia"/>
                <w:color w:val="000000"/>
                <w:kern w:val="0"/>
                <w:sz w:val="18"/>
                <w:szCs w:val="18"/>
                <w:lang w:bidi="ar"/>
              </w:rPr>
              <w:t>年</w:t>
            </w:r>
          </w:p>
        </w:tc>
        <w:tc>
          <w:tcPr>
            <w:tcW w:w="3891" w:type="pct"/>
          </w:tcPr>
          <w:p w:rsidR="003921F2" w:rsidRDefault="00C7243F">
            <w:pPr>
              <w:widowControl/>
              <w:spacing w:beforeLines="50" w:before="156" w:afterLines="50" w:after="156"/>
              <w:jc w:val="left"/>
              <w:rPr>
                <w:rFonts w:ascii="Times New Roman" w:eastAsia="宋体" w:hAnsi="Times New Roman" w:cs="Times New Roman"/>
                <w:color w:val="000000"/>
                <w:kern w:val="0"/>
                <w:sz w:val="18"/>
                <w:szCs w:val="18"/>
                <w:lang w:bidi="ar"/>
              </w:rPr>
            </w:pPr>
            <w:r>
              <w:rPr>
                <w:rFonts w:ascii="Times New Roman" w:eastAsia="宋体" w:hAnsi="Times New Roman" w:cs="Times New Roman" w:hint="eastAsia"/>
                <w:color w:val="000000"/>
                <w:kern w:val="0"/>
                <w:sz w:val="18"/>
                <w:szCs w:val="18"/>
                <w:lang w:bidi="ar"/>
              </w:rPr>
              <w:t>结合植株生长控制杂草，冬季施肥</w:t>
            </w:r>
            <w:proofErr w:type="gramStart"/>
            <w:r>
              <w:rPr>
                <w:rFonts w:ascii="Times New Roman" w:eastAsia="宋体" w:hAnsi="Times New Roman" w:cs="Times New Roman" w:hint="eastAsia"/>
                <w:color w:val="000000"/>
                <w:kern w:val="0"/>
                <w:sz w:val="18"/>
                <w:szCs w:val="18"/>
                <w:lang w:bidi="ar"/>
              </w:rPr>
              <w:t>墒</w:t>
            </w:r>
            <w:proofErr w:type="gramEnd"/>
            <w:r>
              <w:rPr>
                <w:rFonts w:ascii="Times New Roman" w:eastAsia="宋体" w:hAnsi="Times New Roman" w:cs="Times New Roman" w:hint="eastAsia"/>
                <w:color w:val="000000"/>
                <w:kern w:val="0"/>
                <w:sz w:val="18"/>
                <w:szCs w:val="18"/>
                <w:lang w:bidi="ar"/>
              </w:rPr>
              <w:t>面覆土时同时清除杂草</w:t>
            </w:r>
          </w:p>
        </w:tc>
        <w:tc>
          <w:tcPr>
            <w:tcW w:w="609" w:type="pct"/>
            <w:vAlign w:val="center"/>
          </w:tcPr>
          <w:p w:rsidR="003921F2" w:rsidRDefault="00C7243F">
            <w:pPr>
              <w:widowControl/>
              <w:spacing w:beforeLines="50" w:before="156" w:afterLines="50" w:after="156" w:line="180" w:lineRule="exact"/>
              <w:jc w:val="center"/>
              <w:rPr>
                <w:rFonts w:ascii="Times New Roman" w:eastAsia="宋体" w:hAnsi="Times New Roman" w:cs="Times New Roman"/>
                <w:color w:val="000000"/>
                <w:kern w:val="0"/>
                <w:sz w:val="18"/>
                <w:szCs w:val="18"/>
                <w:lang w:bidi="ar"/>
              </w:rPr>
            </w:pPr>
            <w:r>
              <w:rPr>
                <w:rFonts w:ascii="Times New Roman" w:eastAsia="宋体" w:hAnsi="Times New Roman" w:cs="Times New Roman" w:hint="eastAsia"/>
                <w:color w:val="000000"/>
                <w:kern w:val="0"/>
                <w:sz w:val="18"/>
                <w:szCs w:val="18"/>
                <w:lang w:bidi="ar"/>
              </w:rPr>
              <w:t>2</w:t>
            </w:r>
            <w:r>
              <w:rPr>
                <w:rFonts w:ascii="Times New Roman" w:eastAsia="宋体" w:hAnsi="Times New Roman" w:cs="Times New Roman" w:hint="eastAsia"/>
                <w:color w:val="000000"/>
                <w:kern w:val="0"/>
                <w:sz w:val="18"/>
                <w:szCs w:val="18"/>
                <w:lang w:bidi="ar"/>
              </w:rPr>
              <w:t>次</w:t>
            </w:r>
            <w:r>
              <w:rPr>
                <w:rFonts w:ascii="Times New Roman" w:eastAsia="宋体" w:hAnsi="Times New Roman" w:cs="Times New Roman" w:hint="eastAsia"/>
                <w:color w:val="000000"/>
                <w:kern w:val="0"/>
                <w:sz w:val="18"/>
                <w:szCs w:val="18"/>
                <w:lang w:bidi="ar"/>
              </w:rPr>
              <w:t>~3</w:t>
            </w:r>
            <w:r>
              <w:rPr>
                <w:rFonts w:ascii="Times New Roman" w:eastAsia="宋体" w:hAnsi="Times New Roman" w:cs="Times New Roman" w:hint="eastAsia"/>
                <w:color w:val="000000"/>
                <w:kern w:val="0"/>
                <w:sz w:val="18"/>
                <w:szCs w:val="18"/>
                <w:lang w:bidi="ar"/>
              </w:rPr>
              <w:t>次</w:t>
            </w:r>
          </w:p>
        </w:tc>
      </w:tr>
      <w:tr w:rsidR="003921F2">
        <w:trPr>
          <w:jc w:val="center"/>
        </w:trPr>
        <w:tc>
          <w:tcPr>
            <w:tcW w:w="500" w:type="pct"/>
            <w:vAlign w:val="center"/>
          </w:tcPr>
          <w:p w:rsidR="003921F2" w:rsidRDefault="00C7243F">
            <w:pPr>
              <w:widowControl/>
              <w:spacing w:beforeLines="50" w:before="156" w:afterLines="50" w:after="156" w:line="180" w:lineRule="exact"/>
              <w:jc w:val="center"/>
              <w:rPr>
                <w:rFonts w:ascii="Times New Roman" w:eastAsia="宋体" w:hAnsi="Times New Roman" w:cs="Times New Roman"/>
                <w:color w:val="000000"/>
                <w:kern w:val="0"/>
                <w:sz w:val="18"/>
                <w:szCs w:val="18"/>
                <w:lang w:bidi="ar"/>
              </w:rPr>
            </w:pPr>
            <w:r>
              <w:rPr>
                <w:rFonts w:ascii="Times New Roman" w:eastAsia="宋体" w:hAnsi="Times New Roman" w:cs="Times New Roman" w:hint="eastAsia"/>
                <w:color w:val="000000"/>
                <w:kern w:val="0"/>
                <w:sz w:val="18"/>
                <w:szCs w:val="18"/>
                <w:lang w:bidi="ar"/>
              </w:rPr>
              <w:t>3</w:t>
            </w:r>
            <w:r>
              <w:rPr>
                <w:rFonts w:ascii="Times New Roman" w:eastAsia="宋体" w:hAnsi="Times New Roman" w:cs="Times New Roman" w:hint="eastAsia"/>
                <w:color w:val="000000"/>
                <w:kern w:val="0"/>
                <w:sz w:val="18"/>
                <w:szCs w:val="18"/>
                <w:lang w:bidi="ar"/>
              </w:rPr>
              <w:t>年以上</w:t>
            </w:r>
          </w:p>
        </w:tc>
        <w:tc>
          <w:tcPr>
            <w:tcW w:w="3891" w:type="pct"/>
          </w:tcPr>
          <w:p w:rsidR="003921F2" w:rsidRDefault="00C7243F">
            <w:pPr>
              <w:widowControl/>
              <w:spacing w:beforeLines="50" w:before="156" w:afterLines="50" w:after="156"/>
              <w:jc w:val="left"/>
              <w:rPr>
                <w:rFonts w:ascii="Times New Roman" w:eastAsia="宋体" w:hAnsi="Times New Roman" w:cs="Times New Roman"/>
                <w:color w:val="000000"/>
                <w:kern w:val="0"/>
                <w:sz w:val="18"/>
                <w:szCs w:val="18"/>
                <w:lang w:bidi="ar"/>
              </w:rPr>
            </w:pPr>
            <w:r>
              <w:rPr>
                <w:rFonts w:ascii="Times New Roman" w:eastAsia="宋体" w:hAnsi="Times New Roman" w:cs="Times New Roman" w:hint="eastAsia"/>
                <w:color w:val="000000"/>
                <w:kern w:val="0"/>
                <w:sz w:val="18"/>
                <w:szCs w:val="18"/>
                <w:lang w:bidi="ar"/>
              </w:rPr>
              <w:t>据植株株型培养来控制杂草，定向培养枝条，扩大植株的覆盖率；冬季施肥</w:t>
            </w:r>
            <w:proofErr w:type="gramStart"/>
            <w:r>
              <w:rPr>
                <w:rFonts w:ascii="Times New Roman" w:eastAsia="宋体" w:hAnsi="Times New Roman" w:cs="Times New Roman" w:hint="eastAsia"/>
                <w:color w:val="000000"/>
                <w:kern w:val="0"/>
                <w:sz w:val="18"/>
                <w:szCs w:val="18"/>
                <w:lang w:bidi="ar"/>
              </w:rPr>
              <w:t>墒</w:t>
            </w:r>
            <w:proofErr w:type="gramEnd"/>
            <w:r>
              <w:rPr>
                <w:rFonts w:ascii="Times New Roman" w:eastAsia="宋体" w:hAnsi="Times New Roman" w:cs="Times New Roman" w:hint="eastAsia"/>
                <w:color w:val="000000"/>
                <w:kern w:val="0"/>
                <w:sz w:val="18"/>
                <w:szCs w:val="18"/>
                <w:lang w:bidi="ar"/>
              </w:rPr>
              <w:t>面覆土时同时清除杂草</w:t>
            </w:r>
          </w:p>
        </w:tc>
        <w:tc>
          <w:tcPr>
            <w:tcW w:w="609" w:type="pct"/>
            <w:vAlign w:val="center"/>
          </w:tcPr>
          <w:p w:rsidR="003921F2" w:rsidRDefault="00C7243F">
            <w:pPr>
              <w:widowControl/>
              <w:spacing w:beforeLines="50" w:before="156" w:afterLines="50" w:after="156" w:line="180" w:lineRule="exact"/>
              <w:jc w:val="center"/>
              <w:rPr>
                <w:rFonts w:ascii="Times New Roman" w:eastAsia="宋体" w:hAnsi="Times New Roman" w:cs="Times New Roman"/>
                <w:color w:val="000000"/>
                <w:kern w:val="0"/>
                <w:sz w:val="18"/>
                <w:szCs w:val="18"/>
                <w:lang w:bidi="ar"/>
              </w:rPr>
            </w:pPr>
            <w:r>
              <w:rPr>
                <w:rFonts w:ascii="Times New Roman" w:eastAsia="宋体" w:hAnsi="Times New Roman" w:cs="Times New Roman" w:hint="eastAsia"/>
                <w:color w:val="000000"/>
                <w:kern w:val="0"/>
                <w:sz w:val="18"/>
                <w:szCs w:val="18"/>
                <w:lang w:bidi="ar"/>
              </w:rPr>
              <w:t>1</w:t>
            </w:r>
            <w:r>
              <w:rPr>
                <w:rFonts w:ascii="Times New Roman" w:eastAsia="宋体" w:hAnsi="Times New Roman" w:cs="Times New Roman" w:hint="eastAsia"/>
                <w:color w:val="000000"/>
                <w:kern w:val="0"/>
                <w:sz w:val="18"/>
                <w:szCs w:val="18"/>
                <w:lang w:bidi="ar"/>
              </w:rPr>
              <w:t>次</w:t>
            </w:r>
            <w:r>
              <w:rPr>
                <w:rFonts w:ascii="Times New Roman" w:eastAsia="宋体" w:hAnsi="Times New Roman" w:cs="Times New Roman" w:hint="eastAsia"/>
                <w:color w:val="000000"/>
                <w:kern w:val="0"/>
                <w:sz w:val="18"/>
                <w:szCs w:val="18"/>
                <w:lang w:bidi="ar"/>
              </w:rPr>
              <w:t>~2</w:t>
            </w:r>
            <w:r>
              <w:rPr>
                <w:rFonts w:ascii="Times New Roman" w:eastAsia="宋体" w:hAnsi="Times New Roman" w:cs="Times New Roman" w:hint="eastAsia"/>
                <w:color w:val="000000"/>
                <w:kern w:val="0"/>
                <w:sz w:val="18"/>
                <w:szCs w:val="18"/>
                <w:lang w:bidi="ar"/>
              </w:rPr>
              <w:t>次</w:t>
            </w:r>
          </w:p>
        </w:tc>
      </w:tr>
    </w:tbl>
    <w:p w:rsidR="003921F2" w:rsidRDefault="003921F2">
      <w:pPr>
        <w:widowControl/>
        <w:spacing w:line="360" w:lineRule="auto"/>
        <w:jc w:val="center"/>
        <w:outlineLvl w:val="0"/>
        <w:rPr>
          <w:rFonts w:ascii="微软雅黑" w:eastAsia="微软雅黑" w:hAnsi="微软雅黑" w:cs="微软雅黑"/>
          <w:color w:val="000000"/>
          <w:kern w:val="0"/>
          <w:sz w:val="24"/>
          <w:szCs w:val="24"/>
          <w:lang w:bidi="ar"/>
        </w:rPr>
      </w:pPr>
      <w:bookmarkStart w:id="35" w:name="_Toc6407"/>
    </w:p>
    <w:p w:rsidR="003921F2" w:rsidRDefault="00C7243F">
      <w:pPr>
        <w:widowControl/>
        <w:jc w:val="left"/>
        <w:rPr>
          <w:rFonts w:ascii="微软雅黑" w:eastAsia="微软雅黑" w:hAnsi="微软雅黑" w:cs="微软雅黑"/>
          <w:color w:val="000000"/>
          <w:kern w:val="0"/>
          <w:sz w:val="24"/>
          <w:szCs w:val="24"/>
          <w:lang w:bidi="ar"/>
        </w:rPr>
      </w:pPr>
      <w:r>
        <w:rPr>
          <w:rFonts w:ascii="微软雅黑" w:eastAsia="微软雅黑" w:hAnsi="微软雅黑" w:cs="微软雅黑"/>
          <w:color w:val="000000"/>
          <w:kern w:val="0"/>
          <w:sz w:val="24"/>
          <w:szCs w:val="24"/>
          <w:lang w:bidi="ar"/>
        </w:rPr>
        <w:br w:type="page"/>
      </w:r>
    </w:p>
    <w:p w:rsidR="003921F2" w:rsidRDefault="00C7243F">
      <w:pPr>
        <w:widowControl/>
        <w:spacing w:line="360" w:lineRule="auto"/>
        <w:jc w:val="center"/>
        <w:outlineLvl w:val="0"/>
        <w:rPr>
          <w:rFonts w:ascii="微软雅黑" w:eastAsia="微软雅黑" w:hAnsi="微软雅黑" w:cs="微软雅黑"/>
          <w:sz w:val="24"/>
          <w:szCs w:val="24"/>
        </w:rPr>
      </w:pPr>
      <w:r>
        <w:rPr>
          <w:rFonts w:ascii="微软雅黑" w:eastAsia="微软雅黑" w:hAnsi="微软雅黑" w:cs="微软雅黑" w:hint="eastAsia"/>
          <w:color w:val="000000"/>
          <w:kern w:val="0"/>
          <w:sz w:val="24"/>
          <w:szCs w:val="24"/>
          <w:lang w:bidi="ar"/>
        </w:rPr>
        <w:lastRenderedPageBreak/>
        <w:t>附</w:t>
      </w:r>
      <w:r>
        <w:rPr>
          <w:rFonts w:ascii="微软雅黑" w:eastAsia="微软雅黑" w:hAnsi="微软雅黑" w:cs="微软雅黑" w:hint="eastAsia"/>
          <w:color w:val="000000"/>
          <w:kern w:val="0"/>
          <w:sz w:val="24"/>
          <w:szCs w:val="24"/>
          <w:lang w:bidi="ar"/>
        </w:rPr>
        <w:t xml:space="preserve"> </w:t>
      </w:r>
      <w:r>
        <w:rPr>
          <w:rFonts w:ascii="微软雅黑" w:eastAsia="微软雅黑" w:hAnsi="微软雅黑" w:cs="微软雅黑" w:hint="eastAsia"/>
          <w:color w:val="000000"/>
          <w:kern w:val="0"/>
          <w:sz w:val="24"/>
          <w:szCs w:val="24"/>
          <w:lang w:bidi="ar"/>
        </w:rPr>
        <w:t>录</w:t>
      </w:r>
      <w:r>
        <w:rPr>
          <w:rFonts w:ascii="微软雅黑" w:eastAsia="微软雅黑" w:hAnsi="微软雅黑" w:cs="微软雅黑" w:hint="eastAsia"/>
          <w:color w:val="000000"/>
          <w:kern w:val="0"/>
          <w:sz w:val="24"/>
          <w:szCs w:val="24"/>
          <w:lang w:bidi="ar"/>
        </w:rPr>
        <w:t xml:space="preserve"> A</w:t>
      </w:r>
      <w:bookmarkEnd w:id="35"/>
    </w:p>
    <w:p w:rsidR="003921F2" w:rsidRDefault="00C7243F">
      <w:pPr>
        <w:widowControl/>
        <w:spacing w:line="360" w:lineRule="auto"/>
        <w:jc w:val="center"/>
        <w:rPr>
          <w:rFonts w:ascii="微软雅黑" w:eastAsia="微软雅黑" w:hAnsi="微软雅黑" w:cs="微软雅黑"/>
          <w:szCs w:val="21"/>
        </w:rPr>
      </w:pPr>
      <w:r>
        <w:rPr>
          <w:rFonts w:ascii="微软雅黑" w:eastAsia="微软雅黑" w:hAnsi="微软雅黑" w:cs="微软雅黑" w:hint="eastAsia"/>
          <w:color w:val="000000"/>
          <w:kern w:val="0"/>
          <w:szCs w:val="21"/>
          <w:lang w:bidi="ar"/>
        </w:rPr>
        <w:t>（规范性附录）</w:t>
      </w:r>
    </w:p>
    <w:p w:rsidR="003921F2" w:rsidRDefault="00C7243F">
      <w:pPr>
        <w:widowControl/>
        <w:spacing w:line="360" w:lineRule="auto"/>
        <w:jc w:val="center"/>
        <w:rPr>
          <w:rFonts w:ascii="微软雅黑" w:eastAsia="微软雅黑" w:hAnsi="微软雅黑" w:cs="微软雅黑"/>
          <w:szCs w:val="21"/>
        </w:rPr>
      </w:pPr>
      <w:r>
        <w:rPr>
          <w:rFonts w:ascii="微软雅黑" w:eastAsia="微软雅黑" w:hAnsi="微软雅黑" w:cs="微软雅黑" w:hint="eastAsia"/>
          <w:color w:val="000000"/>
          <w:kern w:val="0"/>
          <w:szCs w:val="21"/>
          <w:lang w:bidi="ar"/>
        </w:rPr>
        <w:t>1.1</w:t>
      </w:r>
      <w:r>
        <w:rPr>
          <w:rFonts w:ascii="微软雅黑" w:eastAsia="微软雅黑" w:hAnsi="微软雅黑" w:cs="微软雅黑" w:hint="eastAsia"/>
          <w:color w:val="000000"/>
          <w:kern w:val="0"/>
          <w:szCs w:val="21"/>
          <w:lang w:bidi="ar"/>
        </w:rPr>
        <w:t>贵州山地食用玫瑰主要病虫害防治方法</w:t>
      </w:r>
    </w:p>
    <w:tbl>
      <w:tblPr>
        <w:tblStyle w:val="a7"/>
        <w:tblW w:w="4994" w:type="pct"/>
        <w:tblLook w:val="04A0" w:firstRow="1" w:lastRow="0" w:firstColumn="1" w:lastColumn="0" w:noHBand="0" w:noVBand="1"/>
      </w:tblPr>
      <w:tblGrid>
        <w:gridCol w:w="571"/>
        <w:gridCol w:w="1722"/>
        <w:gridCol w:w="2292"/>
        <w:gridCol w:w="3313"/>
        <w:gridCol w:w="1662"/>
      </w:tblGrid>
      <w:tr w:rsidR="003921F2">
        <w:trPr>
          <w:trHeight w:val="208"/>
        </w:trPr>
        <w:tc>
          <w:tcPr>
            <w:tcW w:w="298" w:type="pct"/>
            <w:vMerge w:val="restart"/>
            <w:vAlign w:val="center"/>
          </w:tcPr>
          <w:p w:rsidR="003921F2" w:rsidRDefault="00C7243F">
            <w:pPr>
              <w:spacing w:line="360" w:lineRule="auto"/>
              <w:jc w:val="center"/>
              <w:rPr>
                <w:rFonts w:ascii="Times New Roman" w:eastAsia="宋体" w:hAnsi="Times New Roman" w:cs="Times New Roman"/>
                <w:sz w:val="18"/>
                <w:szCs w:val="18"/>
              </w:rPr>
            </w:pPr>
            <w:r>
              <w:rPr>
                <w:rFonts w:ascii="Times New Roman" w:eastAsia="宋体" w:hAnsi="Times New Roman" w:cs="Times New Roman"/>
                <w:sz w:val="18"/>
                <w:szCs w:val="18"/>
              </w:rPr>
              <w:t>序号</w:t>
            </w:r>
          </w:p>
        </w:tc>
        <w:tc>
          <w:tcPr>
            <w:tcW w:w="900" w:type="pct"/>
            <w:vMerge w:val="restart"/>
            <w:vAlign w:val="center"/>
          </w:tcPr>
          <w:p w:rsidR="003921F2" w:rsidRDefault="00C7243F">
            <w:pPr>
              <w:spacing w:line="360" w:lineRule="auto"/>
              <w:jc w:val="center"/>
              <w:rPr>
                <w:rFonts w:ascii="Times New Roman" w:eastAsia="宋体" w:hAnsi="Times New Roman" w:cs="Times New Roman"/>
                <w:sz w:val="18"/>
                <w:szCs w:val="18"/>
              </w:rPr>
            </w:pPr>
            <w:r>
              <w:rPr>
                <w:rFonts w:ascii="Times New Roman" w:eastAsia="宋体" w:hAnsi="Times New Roman" w:cs="Times New Roman"/>
                <w:sz w:val="18"/>
                <w:szCs w:val="18"/>
              </w:rPr>
              <w:t>病虫害名称</w:t>
            </w:r>
          </w:p>
        </w:tc>
        <w:tc>
          <w:tcPr>
            <w:tcW w:w="3801" w:type="pct"/>
            <w:gridSpan w:val="3"/>
            <w:vAlign w:val="center"/>
          </w:tcPr>
          <w:p w:rsidR="003921F2" w:rsidRDefault="00C7243F">
            <w:pPr>
              <w:spacing w:line="360" w:lineRule="auto"/>
              <w:jc w:val="center"/>
              <w:rPr>
                <w:rFonts w:ascii="Times New Roman" w:eastAsia="宋体" w:hAnsi="Times New Roman" w:cs="Times New Roman"/>
                <w:sz w:val="18"/>
                <w:szCs w:val="18"/>
              </w:rPr>
            </w:pPr>
            <w:r>
              <w:rPr>
                <w:rFonts w:ascii="Times New Roman" w:eastAsia="宋体" w:hAnsi="Times New Roman" w:cs="Times New Roman"/>
                <w:sz w:val="18"/>
                <w:szCs w:val="18"/>
              </w:rPr>
              <w:t>防治措施</w:t>
            </w:r>
          </w:p>
        </w:tc>
      </w:tr>
      <w:tr w:rsidR="003921F2">
        <w:trPr>
          <w:trHeight w:val="238"/>
        </w:trPr>
        <w:tc>
          <w:tcPr>
            <w:tcW w:w="298" w:type="pct"/>
            <w:vMerge/>
          </w:tcPr>
          <w:p w:rsidR="003921F2" w:rsidRDefault="003921F2">
            <w:pPr>
              <w:spacing w:line="360" w:lineRule="auto"/>
              <w:rPr>
                <w:rFonts w:ascii="Times New Roman" w:eastAsia="宋体" w:hAnsi="Times New Roman" w:cs="Times New Roman"/>
                <w:sz w:val="18"/>
                <w:szCs w:val="18"/>
              </w:rPr>
            </w:pPr>
          </w:p>
        </w:tc>
        <w:tc>
          <w:tcPr>
            <w:tcW w:w="900" w:type="pct"/>
            <w:vMerge/>
            <w:vAlign w:val="center"/>
          </w:tcPr>
          <w:p w:rsidR="003921F2" w:rsidRDefault="003921F2">
            <w:pPr>
              <w:spacing w:line="360" w:lineRule="auto"/>
              <w:jc w:val="center"/>
              <w:rPr>
                <w:rFonts w:ascii="Times New Roman" w:eastAsia="宋体" w:hAnsi="Times New Roman" w:cs="Times New Roman"/>
                <w:sz w:val="18"/>
                <w:szCs w:val="18"/>
              </w:rPr>
            </w:pPr>
          </w:p>
        </w:tc>
        <w:tc>
          <w:tcPr>
            <w:tcW w:w="1199" w:type="pct"/>
            <w:vAlign w:val="center"/>
          </w:tcPr>
          <w:p w:rsidR="003921F2" w:rsidRDefault="00C7243F">
            <w:pPr>
              <w:spacing w:line="360" w:lineRule="auto"/>
              <w:jc w:val="center"/>
              <w:rPr>
                <w:rFonts w:ascii="Times New Roman" w:eastAsia="宋体" w:hAnsi="Times New Roman" w:cs="Times New Roman"/>
                <w:sz w:val="18"/>
                <w:szCs w:val="18"/>
              </w:rPr>
            </w:pPr>
            <w:r>
              <w:rPr>
                <w:rFonts w:ascii="Times New Roman" w:eastAsia="宋体" w:hAnsi="Times New Roman" w:cs="Times New Roman"/>
                <w:sz w:val="18"/>
                <w:szCs w:val="18"/>
              </w:rPr>
              <w:t>生物、物理防治</w:t>
            </w:r>
          </w:p>
        </w:tc>
        <w:tc>
          <w:tcPr>
            <w:tcW w:w="1733" w:type="pct"/>
            <w:vAlign w:val="center"/>
          </w:tcPr>
          <w:p w:rsidR="003921F2" w:rsidRDefault="00C7243F">
            <w:pPr>
              <w:spacing w:line="360" w:lineRule="auto"/>
              <w:jc w:val="center"/>
              <w:rPr>
                <w:rFonts w:ascii="Times New Roman" w:eastAsia="宋体" w:hAnsi="Times New Roman" w:cs="Times New Roman"/>
                <w:sz w:val="18"/>
                <w:szCs w:val="18"/>
              </w:rPr>
            </w:pPr>
            <w:r>
              <w:rPr>
                <w:rFonts w:ascii="Times New Roman" w:eastAsia="宋体" w:hAnsi="Times New Roman" w:cs="Times New Roman"/>
                <w:sz w:val="18"/>
                <w:szCs w:val="18"/>
              </w:rPr>
              <w:t>化学防治</w:t>
            </w:r>
          </w:p>
        </w:tc>
        <w:tc>
          <w:tcPr>
            <w:tcW w:w="869" w:type="pct"/>
            <w:vAlign w:val="center"/>
          </w:tcPr>
          <w:p w:rsidR="003921F2" w:rsidRDefault="00C7243F">
            <w:pPr>
              <w:spacing w:line="360" w:lineRule="auto"/>
              <w:jc w:val="center"/>
              <w:rPr>
                <w:rFonts w:ascii="Times New Roman" w:eastAsia="宋体" w:hAnsi="Times New Roman" w:cs="Times New Roman"/>
                <w:sz w:val="18"/>
                <w:szCs w:val="18"/>
              </w:rPr>
            </w:pPr>
            <w:r>
              <w:rPr>
                <w:rFonts w:ascii="Times New Roman" w:eastAsia="宋体" w:hAnsi="Times New Roman" w:cs="Times New Roman"/>
                <w:sz w:val="18"/>
                <w:szCs w:val="18"/>
              </w:rPr>
              <w:t>注意事项</w:t>
            </w:r>
          </w:p>
        </w:tc>
      </w:tr>
      <w:tr w:rsidR="003921F2">
        <w:trPr>
          <w:trHeight w:val="1044"/>
        </w:trPr>
        <w:tc>
          <w:tcPr>
            <w:tcW w:w="298" w:type="pct"/>
            <w:vAlign w:val="center"/>
          </w:tcPr>
          <w:p w:rsidR="003921F2" w:rsidRDefault="00C7243F">
            <w:pPr>
              <w:spacing w:line="36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p>
        </w:tc>
        <w:tc>
          <w:tcPr>
            <w:tcW w:w="900" w:type="pct"/>
            <w:vAlign w:val="center"/>
          </w:tcPr>
          <w:p w:rsidR="003921F2" w:rsidRDefault="00C7243F">
            <w:pPr>
              <w:spacing w:line="360" w:lineRule="auto"/>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金龟子、鳞翅目成虫</w:t>
            </w:r>
          </w:p>
        </w:tc>
        <w:tc>
          <w:tcPr>
            <w:tcW w:w="1199" w:type="pct"/>
          </w:tcPr>
          <w:p w:rsidR="003921F2" w:rsidRDefault="00C7243F">
            <w:pPr>
              <w:spacing w:line="360" w:lineRule="auto"/>
              <w:rPr>
                <w:rFonts w:ascii="Times New Roman" w:eastAsia="宋体" w:hAnsi="Times New Roman" w:cs="Times New Roman"/>
                <w:sz w:val="18"/>
                <w:szCs w:val="18"/>
              </w:rPr>
            </w:pPr>
            <w:r>
              <w:rPr>
                <w:rFonts w:ascii="Times New Roman" w:eastAsia="宋体" w:hAnsi="Times New Roman" w:cs="Times New Roman"/>
                <w:kern w:val="0"/>
                <w:sz w:val="18"/>
                <w:szCs w:val="18"/>
              </w:rPr>
              <w:t>利用害虫的趋向性，采用紫外黑光灯诱杀</w:t>
            </w:r>
            <w:r>
              <w:rPr>
                <w:rFonts w:ascii="Times New Roman" w:eastAsia="宋体" w:hAnsi="Times New Roman" w:cs="Times New Roman" w:hint="eastAsia"/>
                <w:kern w:val="0"/>
                <w:sz w:val="18"/>
                <w:szCs w:val="18"/>
              </w:rPr>
              <w:t>，设施设置在田间四周为佳</w:t>
            </w:r>
          </w:p>
        </w:tc>
        <w:tc>
          <w:tcPr>
            <w:tcW w:w="1733" w:type="pct"/>
          </w:tcPr>
          <w:p w:rsidR="003921F2" w:rsidRDefault="00C7243F">
            <w:pPr>
              <w:spacing w:line="360" w:lineRule="auto"/>
              <w:rPr>
                <w:rFonts w:ascii="Times New Roman" w:eastAsia="宋体" w:hAnsi="Times New Roman" w:cs="Times New Roman"/>
                <w:sz w:val="18"/>
                <w:szCs w:val="18"/>
              </w:rPr>
            </w:pPr>
            <w:r>
              <w:rPr>
                <w:rFonts w:ascii="Times New Roman" w:eastAsia="宋体" w:hAnsi="Times New Roman" w:cs="Times New Roman"/>
                <w:sz w:val="18"/>
                <w:szCs w:val="18"/>
              </w:rPr>
              <w:t>50%</w:t>
            </w:r>
            <w:r>
              <w:rPr>
                <w:rFonts w:ascii="Times New Roman" w:eastAsia="宋体" w:hAnsi="Times New Roman" w:cs="Times New Roman"/>
                <w:sz w:val="18"/>
                <w:szCs w:val="18"/>
              </w:rPr>
              <w:t>锌硫磷乳油</w:t>
            </w:r>
            <w:r>
              <w:rPr>
                <w:rFonts w:ascii="Times New Roman" w:eastAsia="宋体" w:hAnsi="Times New Roman" w:cs="Times New Roman"/>
                <w:sz w:val="18"/>
                <w:szCs w:val="18"/>
              </w:rPr>
              <w:t>1000</w:t>
            </w:r>
            <w:r>
              <w:rPr>
                <w:rFonts w:ascii="Times New Roman" w:eastAsia="宋体" w:hAnsi="Times New Roman" w:cs="Times New Roman"/>
                <w:sz w:val="18"/>
                <w:szCs w:val="18"/>
              </w:rPr>
              <w:t>倍～</w:t>
            </w:r>
            <w:r>
              <w:rPr>
                <w:rFonts w:ascii="Times New Roman" w:eastAsia="宋体" w:hAnsi="Times New Roman" w:cs="Times New Roman"/>
                <w:sz w:val="18"/>
                <w:szCs w:val="18"/>
              </w:rPr>
              <w:t>1500</w:t>
            </w:r>
            <w:r>
              <w:rPr>
                <w:rFonts w:ascii="Times New Roman" w:eastAsia="宋体" w:hAnsi="Times New Roman" w:cs="Times New Roman"/>
                <w:sz w:val="18"/>
                <w:szCs w:val="18"/>
              </w:rPr>
              <w:t>倍液</w:t>
            </w:r>
          </w:p>
        </w:tc>
        <w:tc>
          <w:tcPr>
            <w:tcW w:w="869" w:type="pct"/>
          </w:tcPr>
          <w:p w:rsidR="003921F2" w:rsidRDefault="00C7243F">
            <w:pPr>
              <w:spacing w:line="360" w:lineRule="auto"/>
              <w:rPr>
                <w:rFonts w:ascii="Times New Roman" w:eastAsia="宋体" w:hAnsi="Times New Roman" w:cs="Times New Roman"/>
                <w:sz w:val="18"/>
                <w:szCs w:val="18"/>
              </w:rPr>
            </w:pPr>
            <w:r>
              <w:rPr>
                <w:rFonts w:ascii="Times New Roman" w:eastAsia="宋体" w:hAnsi="Times New Roman" w:cs="Times New Roman"/>
                <w:kern w:val="0"/>
                <w:sz w:val="18"/>
                <w:szCs w:val="18"/>
              </w:rPr>
              <w:t>使用黑光灯应注意避开益虫高峰期</w:t>
            </w:r>
            <w:r>
              <w:rPr>
                <w:rFonts w:ascii="Times New Roman" w:eastAsia="宋体" w:hAnsi="Times New Roman" w:cs="Times New Roman" w:hint="eastAsia"/>
                <w:kern w:val="0"/>
                <w:sz w:val="18"/>
                <w:szCs w:val="18"/>
              </w:rPr>
              <w:t>。</w:t>
            </w:r>
          </w:p>
        </w:tc>
      </w:tr>
      <w:tr w:rsidR="003921F2">
        <w:tc>
          <w:tcPr>
            <w:tcW w:w="298" w:type="pct"/>
            <w:vAlign w:val="center"/>
          </w:tcPr>
          <w:p w:rsidR="003921F2" w:rsidRDefault="00C7243F">
            <w:pPr>
              <w:spacing w:line="36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p>
        </w:tc>
        <w:tc>
          <w:tcPr>
            <w:tcW w:w="900" w:type="pct"/>
            <w:vAlign w:val="center"/>
          </w:tcPr>
          <w:p w:rsidR="003921F2" w:rsidRDefault="00C7243F">
            <w:pPr>
              <w:spacing w:line="360" w:lineRule="auto"/>
              <w:jc w:val="center"/>
              <w:rPr>
                <w:rFonts w:ascii="Times New Roman" w:eastAsia="宋体" w:hAnsi="Times New Roman" w:cs="Times New Roman"/>
                <w:kern w:val="0"/>
                <w:sz w:val="18"/>
                <w:szCs w:val="18"/>
              </w:rPr>
            </w:pPr>
            <w:proofErr w:type="gramStart"/>
            <w:r>
              <w:rPr>
                <w:rFonts w:ascii="Times New Roman" w:eastAsia="宋体" w:hAnsi="Times New Roman" w:cs="Times New Roman" w:hint="eastAsia"/>
                <w:kern w:val="0"/>
                <w:sz w:val="18"/>
                <w:szCs w:val="18"/>
              </w:rPr>
              <w:t>蓟</w:t>
            </w:r>
            <w:proofErr w:type="gramEnd"/>
            <w:r>
              <w:rPr>
                <w:rFonts w:ascii="Times New Roman" w:eastAsia="宋体" w:hAnsi="Times New Roman" w:cs="Times New Roman" w:hint="eastAsia"/>
                <w:kern w:val="0"/>
                <w:sz w:val="18"/>
                <w:szCs w:val="18"/>
              </w:rPr>
              <w:t>马</w:t>
            </w:r>
          </w:p>
        </w:tc>
        <w:tc>
          <w:tcPr>
            <w:tcW w:w="1199" w:type="pct"/>
          </w:tcPr>
          <w:p w:rsidR="003921F2" w:rsidRDefault="00C7243F">
            <w:pPr>
              <w:spacing w:line="360" w:lineRule="auto"/>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在整个花期均可施用</w:t>
            </w:r>
            <w:proofErr w:type="gramStart"/>
            <w:r>
              <w:rPr>
                <w:rFonts w:ascii="Times New Roman" w:eastAsia="宋体" w:hAnsi="Times New Roman" w:cs="Times New Roman" w:hint="eastAsia"/>
                <w:kern w:val="0"/>
                <w:sz w:val="18"/>
                <w:szCs w:val="18"/>
              </w:rPr>
              <w:t>蓟</w:t>
            </w:r>
            <w:proofErr w:type="gramEnd"/>
            <w:r>
              <w:rPr>
                <w:rFonts w:ascii="Times New Roman" w:eastAsia="宋体" w:hAnsi="Times New Roman" w:cs="Times New Roman" w:hint="eastAsia"/>
                <w:kern w:val="0"/>
                <w:sz w:val="18"/>
                <w:szCs w:val="18"/>
              </w:rPr>
              <w:t>马诱芯或</w:t>
            </w:r>
            <w:proofErr w:type="gramStart"/>
            <w:r>
              <w:rPr>
                <w:rFonts w:ascii="Times New Roman" w:eastAsia="宋体" w:hAnsi="Times New Roman" w:cs="Times New Roman" w:hint="eastAsia"/>
                <w:kern w:val="0"/>
                <w:sz w:val="18"/>
                <w:szCs w:val="18"/>
              </w:rPr>
              <w:t>蓟</w:t>
            </w:r>
            <w:proofErr w:type="gramEnd"/>
            <w:r>
              <w:rPr>
                <w:rFonts w:ascii="Times New Roman" w:eastAsia="宋体" w:hAnsi="Times New Roman" w:cs="Times New Roman" w:hint="eastAsia"/>
                <w:kern w:val="0"/>
                <w:sz w:val="18"/>
                <w:szCs w:val="18"/>
              </w:rPr>
              <w:t>马诱集素，并设置</w:t>
            </w:r>
            <w:r>
              <w:rPr>
                <w:rFonts w:ascii="Times New Roman" w:eastAsia="宋体" w:hAnsi="Times New Roman" w:cs="Times New Roman"/>
                <w:kern w:val="0"/>
                <w:sz w:val="18"/>
                <w:szCs w:val="18"/>
              </w:rPr>
              <w:t>粘虫板</w:t>
            </w:r>
            <w:r>
              <w:rPr>
                <w:rFonts w:ascii="Times New Roman" w:eastAsia="宋体" w:hAnsi="Times New Roman" w:cs="Times New Roman" w:hint="eastAsia"/>
                <w:kern w:val="0"/>
                <w:sz w:val="18"/>
                <w:szCs w:val="18"/>
              </w:rPr>
              <w:t>诱杀</w:t>
            </w:r>
          </w:p>
        </w:tc>
        <w:tc>
          <w:tcPr>
            <w:tcW w:w="1733" w:type="pct"/>
          </w:tcPr>
          <w:p w:rsidR="003921F2" w:rsidRDefault="00C7243F">
            <w:pPr>
              <w:spacing w:line="360" w:lineRule="auto"/>
              <w:rPr>
                <w:rFonts w:ascii="Times New Roman" w:eastAsia="宋体" w:hAnsi="Times New Roman" w:cs="Times New Roman"/>
                <w:sz w:val="18"/>
                <w:szCs w:val="18"/>
              </w:rPr>
            </w:pPr>
            <w:r>
              <w:rPr>
                <w:rFonts w:ascii="Times New Roman" w:eastAsia="宋体" w:hAnsi="Times New Roman" w:cs="Times New Roman"/>
                <w:sz w:val="18"/>
                <w:szCs w:val="18"/>
              </w:rPr>
              <w:t>及时剪除有虫植株和花朵。</w:t>
            </w:r>
            <w:r>
              <w:rPr>
                <w:rFonts w:ascii="Times New Roman" w:eastAsia="宋体" w:hAnsi="Times New Roman" w:cs="Times New Roman"/>
                <w:sz w:val="18"/>
                <w:szCs w:val="18"/>
              </w:rPr>
              <w:t>5%</w:t>
            </w:r>
            <w:proofErr w:type="gramStart"/>
            <w:r>
              <w:rPr>
                <w:rFonts w:ascii="Times New Roman" w:eastAsia="宋体" w:hAnsi="Times New Roman" w:cs="Times New Roman"/>
                <w:sz w:val="18"/>
                <w:szCs w:val="18"/>
              </w:rPr>
              <w:t>吡</w:t>
            </w:r>
            <w:proofErr w:type="gramEnd"/>
            <w:r>
              <w:rPr>
                <w:rFonts w:ascii="Times New Roman" w:eastAsia="宋体" w:hAnsi="Times New Roman" w:cs="Times New Roman"/>
                <w:sz w:val="18"/>
                <w:szCs w:val="18"/>
              </w:rPr>
              <w:t>虫</w:t>
            </w:r>
            <w:proofErr w:type="gramStart"/>
            <w:r>
              <w:rPr>
                <w:rFonts w:ascii="Times New Roman" w:eastAsia="宋体" w:hAnsi="Times New Roman" w:cs="Times New Roman"/>
                <w:sz w:val="18"/>
                <w:szCs w:val="18"/>
              </w:rPr>
              <w:t>啉</w:t>
            </w:r>
            <w:proofErr w:type="gramEnd"/>
            <w:r>
              <w:rPr>
                <w:rFonts w:ascii="Times New Roman" w:eastAsia="宋体" w:hAnsi="Times New Roman" w:cs="Times New Roman"/>
                <w:sz w:val="18"/>
                <w:szCs w:val="18"/>
              </w:rPr>
              <w:t>1500</w:t>
            </w:r>
            <w:r>
              <w:rPr>
                <w:rFonts w:ascii="Times New Roman" w:eastAsia="宋体" w:hAnsi="Times New Roman" w:cs="Times New Roman"/>
                <w:sz w:val="18"/>
                <w:szCs w:val="18"/>
              </w:rPr>
              <w:t>倍～</w:t>
            </w:r>
            <w:r>
              <w:rPr>
                <w:rFonts w:ascii="Times New Roman" w:eastAsia="宋体" w:hAnsi="Times New Roman" w:cs="Times New Roman"/>
                <w:sz w:val="18"/>
                <w:szCs w:val="18"/>
              </w:rPr>
              <w:t>2000</w:t>
            </w:r>
            <w:r>
              <w:rPr>
                <w:rFonts w:ascii="Times New Roman" w:eastAsia="宋体" w:hAnsi="Times New Roman" w:cs="Times New Roman"/>
                <w:sz w:val="18"/>
                <w:szCs w:val="18"/>
              </w:rPr>
              <w:t>倍液防治。</w:t>
            </w:r>
          </w:p>
        </w:tc>
        <w:tc>
          <w:tcPr>
            <w:tcW w:w="869" w:type="pct"/>
          </w:tcPr>
          <w:p w:rsidR="003921F2" w:rsidRDefault="00C7243F">
            <w:pPr>
              <w:spacing w:line="360" w:lineRule="auto"/>
              <w:rPr>
                <w:rFonts w:ascii="Times New Roman" w:eastAsia="宋体" w:hAnsi="Times New Roman" w:cs="Times New Roman"/>
                <w:sz w:val="18"/>
                <w:szCs w:val="18"/>
              </w:rPr>
            </w:pPr>
            <w:r>
              <w:rPr>
                <w:rFonts w:ascii="Times New Roman" w:eastAsia="宋体" w:hAnsi="Times New Roman" w:cs="Times New Roman" w:hint="eastAsia"/>
                <w:sz w:val="18"/>
                <w:szCs w:val="18"/>
              </w:rPr>
              <w:t>采收期不可使用化学防治。建议在傍晚喷药。</w:t>
            </w:r>
          </w:p>
        </w:tc>
      </w:tr>
      <w:tr w:rsidR="003921F2">
        <w:tc>
          <w:tcPr>
            <w:tcW w:w="298" w:type="pct"/>
            <w:vAlign w:val="center"/>
          </w:tcPr>
          <w:p w:rsidR="003921F2" w:rsidRDefault="00C7243F">
            <w:pPr>
              <w:spacing w:line="36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p>
        </w:tc>
        <w:tc>
          <w:tcPr>
            <w:tcW w:w="900" w:type="pct"/>
            <w:vAlign w:val="center"/>
          </w:tcPr>
          <w:p w:rsidR="003921F2" w:rsidRDefault="00C7243F">
            <w:pPr>
              <w:spacing w:line="360" w:lineRule="auto"/>
              <w:jc w:val="center"/>
              <w:rPr>
                <w:rFonts w:ascii="Times New Roman" w:eastAsia="宋体" w:hAnsi="Times New Roman" w:cs="Times New Roman"/>
                <w:sz w:val="18"/>
                <w:szCs w:val="18"/>
              </w:rPr>
            </w:pPr>
            <w:r>
              <w:rPr>
                <w:rFonts w:ascii="Times New Roman" w:eastAsia="宋体" w:hAnsi="Times New Roman" w:cs="Times New Roman"/>
                <w:sz w:val="18"/>
                <w:szCs w:val="18"/>
              </w:rPr>
              <w:t>红蜘蛛</w:t>
            </w:r>
          </w:p>
        </w:tc>
        <w:tc>
          <w:tcPr>
            <w:tcW w:w="1199" w:type="pct"/>
          </w:tcPr>
          <w:p w:rsidR="003921F2" w:rsidRDefault="00C7243F">
            <w:pPr>
              <w:spacing w:line="360" w:lineRule="auto"/>
              <w:rPr>
                <w:rFonts w:ascii="Times New Roman" w:eastAsia="宋体" w:hAnsi="Times New Roman" w:cs="Times New Roman"/>
                <w:sz w:val="18"/>
                <w:szCs w:val="18"/>
              </w:rPr>
            </w:pPr>
            <w:r>
              <w:rPr>
                <w:rFonts w:ascii="Times New Roman" w:eastAsia="宋体" w:hAnsi="Times New Roman" w:cs="Times New Roman" w:hint="eastAsia"/>
                <w:sz w:val="18"/>
                <w:szCs w:val="18"/>
              </w:rPr>
              <w:t>可使用捕食</w:t>
            </w:r>
            <w:proofErr w:type="gramStart"/>
            <w:r>
              <w:rPr>
                <w:rFonts w:ascii="Times New Roman" w:eastAsia="宋体" w:hAnsi="Times New Roman" w:cs="Times New Roman" w:hint="eastAsia"/>
                <w:sz w:val="18"/>
                <w:szCs w:val="18"/>
              </w:rPr>
              <w:t>螨</w:t>
            </w:r>
            <w:proofErr w:type="gramEnd"/>
            <w:r>
              <w:rPr>
                <w:rFonts w:ascii="Times New Roman" w:eastAsia="宋体" w:hAnsi="Times New Roman" w:cs="Times New Roman" w:hint="eastAsia"/>
                <w:sz w:val="18"/>
                <w:szCs w:val="18"/>
              </w:rPr>
              <w:t>进行生物防治（限温室内）</w:t>
            </w:r>
          </w:p>
        </w:tc>
        <w:tc>
          <w:tcPr>
            <w:tcW w:w="1733" w:type="pct"/>
          </w:tcPr>
          <w:p w:rsidR="003921F2" w:rsidRDefault="00C7243F">
            <w:pPr>
              <w:spacing w:line="360" w:lineRule="auto"/>
              <w:rPr>
                <w:rFonts w:ascii="Times New Roman" w:eastAsia="宋体" w:hAnsi="Times New Roman" w:cs="Times New Roman"/>
                <w:sz w:val="18"/>
                <w:szCs w:val="18"/>
              </w:rPr>
            </w:pPr>
            <w:r>
              <w:rPr>
                <w:rFonts w:ascii="Times New Roman" w:eastAsia="宋体" w:hAnsi="Times New Roman" w:cs="Times New Roman"/>
                <w:sz w:val="18"/>
                <w:szCs w:val="18"/>
              </w:rPr>
              <w:t>1.8%</w:t>
            </w:r>
            <w:r>
              <w:rPr>
                <w:rFonts w:ascii="Times New Roman" w:eastAsia="宋体" w:hAnsi="Times New Roman" w:cs="Times New Roman"/>
                <w:sz w:val="18"/>
                <w:szCs w:val="18"/>
              </w:rPr>
              <w:t>阿维菌素</w:t>
            </w:r>
            <w:r>
              <w:rPr>
                <w:rFonts w:ascii="Times New Roman" w:eastAsia="宋体" w:hAnsi="Times New Roman" w:cs="Times New Roman"/>
                <w:sz w:val="18"/>
                <w:szCs w:val="18"/>
              </w:rPr>
              <w:t>1500~2000</w:t>
            </w:r>
            <w:r>
              <w:rPr>
                <w:rFonts w:ascii="Times New Roman" w:eastAsia="宋体" w:hAnsi="Times New Roman" w:cs="Times New Roman"/>
                <w:sz w:val="18"/>
                <w:szCs w:val="18"/>
              </w:rPr>
              <w:t>倍液</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0.05%</w:t>
            </w:r>
            <w:r>
              <w:rPr>
                <w:rFonts w:ascii="Times New Roman" w:eastAsia="宋体" w:hAnsi="Times New Roman" w:cs="Times New Roman" w:hint="eastAsia"/>
                <w:sz w:val="18"/>
                <w:szCs w:val="18"/>
              </w:rPr>
              <w:t>哒</w:t>
            </w:r>
            <w:proofErr w:type="gramStart"/>
            <w:r>
              <w:rPr>
                <w:rFonts w:ascii="Times New Roman" w:eastAsia="宋体" w:hAnsi="Times New Roman" w:cs="Times New Roman" w:hint="eastAsia"/>
                <w:sz w:val="18"/>
                <w:szCs w:val="18"/>
              </w:rPr>
              <w:t>螨</w:t>
            </w:r>
            <w:proofErr w:type="gramEnd"/>
            <w:r>
              <w:rPr>
                <w:rFonts w:ascii="Times New Roman" w:eastAsia="宋体" w:hAnsi="Times New Roman" w:cs="Times New Roman" w:hint="eastAsia"/>
                <w:sz w:val="18"/>
                <w:szCs w:val="18"/>
              </w:rPr>
              <w:t>灵，可添加</w:t>
            </w:r>
            <w:r>
              <w:rPr>
                <w:rFonts w:ascii="Times New Roman" w:eastAsia="宋体" w:hAnsi="Times New Roman" w:cs="Times New Roman" w:hint="eastAsia"/>
                <w:sz w:val="18"/>
                <w:szCs w:val="18"/>
              </w:rPr>
              <w:t>25%</w:t>
            </w:r>
            <w:r>
              <w:rPr>
                <w:rFonts w:ascii="Times New Roman" w:eastAsia="宋体" w:hAnsi="Times New Roman" w:cs="Times New Roman" w:hint="eastAsia"/>
                <w:sz w:val="18"/>
                <w:szCs w:val="18"/>
              </w:rPr>
              <w:t>阿维螺</w:t>
            </w:r>
            <w:proofErr w:type="gramStart"/>
            <w:r>
              <w:rPr>
                <w:rFonts w:ascii="Times New Roman" w:eastAsia="宋体" w:hAnsi="Times New Roman" w:cs="Times New Roman" w:hint="eastAsia"/>
                <w:sz w:val="18"/>
                <w:szCs w:val="18"/>
              </w:rPr>
              <w:t>螨</w:t>
            </w:r>
            <w:proofErr w:type="gramEnd"/>
            <w:r>
              <w:rPr>
                <w:rFonts w:ascii="Times New Roman" w:eastAsia="宋体" w:hAnsi="Times New Roman" w:cs="Times New Roman" w:hint="eastAsia"/>
                <w:sz w:val="18"/>
                <w:szCs w:val="18"/>
              </w:rPr>
              <w:t>酯、</w:t>
            </w:r>
            <w:r>
              <w:rPr>
                <w:rFonts w:ascii="Times New Roman" w:eastAsia="宋体" w:hAnsi="Times New Roman" w:cs="Times New Roman" w:hint="eastAsia"/>
                <w:sz w:val="18"/>
                <w:szCs w:val="18"/>
              </w:rPr>
              <w:t>20%</w:t>
            </w:r>
            <w:r>
              <w:rPr>
                <w:rFonts w:ascii="Times New Roman" w:eastAsia="宋体" w:hAnsi="Times New Roman" w:cs="Times New Roman" w:hint="eastAsia"/>
                <w:sz w:val="18"/>
                <w:szCs w:val="18"/>
              </w:rPr>
              <w:t>丁氟</w:t>
            </w:r>
            <w:proofErr w:type="gramStart"/>
            <w:r>
              <w:rPr>
                <w:rFonts w:ascii="Times New Roman" w:eastAsia="宋体" w:hAnsi="Times New Roman" w:cs="Times New Roman" w:hint="eastAsia"/>
                <w:sz w:val="18"/>
                <w:szCs w:val="18"/>
              </w:rPr>
              <w:t>螨</w:t>
            </w:r>
            <w:proofErr w:type="gramEnd"/>
            <w:r>
              <w:rPr>
                <w:rFonts w:ascii="Times New Roman" w:eastAsia="宋体" w:hAnsi="Times New Roman" w:cs="Times New Roman" w:hint="eastAsia"/>
                <w:sz w:val="18"/>
                <w:szCs w:val="18"/>
              </w:rPr>
              <w:t>酯、三氯杀螨醇或阿维</w:t>
            </w:r>
            <w:proofErr w:type="gramStart"/>
            <w:r>
              <w:rPr>
                <w:rFonts w:ascii="Times New Roman" w:eastAsia="宋体" w:hAnsi="Times New Roman" w:cs="Times New Roman" w:hint="eastAsia"/>
                <w:sz w:val="18"/>
                <w:szCs w:val="18"/>
              </w:rPr>
              <w:t>唑螨</w:t>
            </w:r>
            <w:proofErr w:type="gramEnd"/>
            <w:r>
              <w:rPr>
                <w:rFonts w:ascii="Times New Roman" w:eastAsia="宋体" w:hAnsi="Times New Roman" w:cs="Times New Roman" w:hint="eastAsia"/>
                <w:sz w:val="18"/>
                <w:szCs w:val="18"/>
              </w:rPr>
              <w:t>酯，</w:t>
            </w:r>
            <w:r>
              <w:rPr>
                <w:rFonts w:ascii="Times New Roman" w:eastAsia="宋体" w:hAnsi="Times New Roman" w:cs="Times New Roman" w:hint="eastAsia"/>
                <w:sz w:val="18"/>
                <w:szCs w:val="18"/>
              </w:rPr>
              <w:t>15</w:t>
            </w:r>
            <w:r>
              <w:rPr>
                <w:rFonts w:ascii="Times New Roman" w:eastAsia="宋体" w:hAnsi="Times New Roman" w:cs="Times New Roman" w:hint="eastAsia"/>
                <w:sz w:val="18"/>
                <w:szCs w:val="18"/>
              </w:rPr>
              <w:t>天</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次</w:t>
            </w:r>
          </w:p>
        </w:tc>
        <w:tc>
          <w:tcPr>
            <w:tcW w:w="869" w:type="pct"/>
          </w:tcPr>
          <w:p w:rsidR="003921F2" w:rsidRDefault="00C7243F">
            <w:pPr>
              <w:spacing w:line="360" w:lineRule="auto"/>
              <w:rPr>
                <w:rFonts w:ascii="Times New Roman" w:eastAsia="宋体" w:hAnsi="Times New Roman" w:cs="Times New Roman"/>
                <w:sz w:val="18"/>
                <w:szCs w:val="18"/>
              </w:rPr>
            </w:pPr>
            <w:r>
              <w:rPr>
                <w:rFonts w:ascii="Times New Roman" w:eastAsia="宋体" w:hAnsi="Times New Roman" w:cs="Times New Roman" w:hint="eastAsia"/>
                <w:sz w:val="18"/>
                <w:szCs w:val="18"/>
              </w:rPr>
              <w:t>注意仔细喷洒叶背面和根际土周围。</w:t>
            </w:r>
          </w:p>
        </w:tc>
      </w:tr>
      <w:tr w:rsidR="003921F2">
        <w:tc>
          <w:tcPr>
            <w:tcW w:w="298" w:type="pct"/>
            <w:vAlign w:val="center"/>
          </w:tcPr>
          <w:p w:rsidR="003921F2" w:rsidRDefault="00C7243F">
            <w:pPr>
              <w:spacing w:line="36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w:t>
            </w:r>
          </w:p>
        </w:tc>
        <w:tc>
          <w:tcPr>
            <w:tcW w:w="900" w:type="pct"/>
            <w:vAlign w:val="center"/>
          </w:tcPr>
          <w:p w:rsidR="003921F2" w:rsidRDefault="00C7243F">
            <w:pPr>
              <w:spacing w:line="360" w:lineRule="auto"/>
              <w:jc w:val="center"/>
              <w:rPr>
                <w:rFonts w:ascii="Times New Roman" w:eastAsia="宋体" w:hAnsi="Times New Roman" w:cs="Times New Roman"/>
                <w:sz w:val="18"/>
                <w:szCs w:val="18"/>
              </w:rPr>
            </w:pPr>
            <w:r>
              <w:rPr>
                <w:rFonts w:ascii="Times New Roman" w:eastAsia="宋体" w:hAnsi="Times New Roman" w:cs="Times New Roman"/>
                <w:sz w:val="18"/>
                <w:szCs w:val="18"/>
              </w:rPr>
              <w:t>蚜虫</w:t>
            </w:r>
            <w:r>
              <w:rPr>
                <w:rFonts w:ascii="Times New Roman" w:eastAsia="宋体" w:hAnsi="Times New Roman" w:cs="Times New Roman" w:hint="eastAsia"/>
                <w:sz w:val="18"/>
                <w:szCs w:val="18"/>
              </w:rPr>
              <w:t>、</w:t>
            </w:r>
            <w:r>
              <w:rPr>
                <w:rFonts w:ascii="Times New Roman" w:eastAsia="宋体" w:hAnsi="Times New Roman" w:cs="Times New Roman"/>
                <w:kern w:val="0"/>
                <w:sz w:val="18"/>
                <w:szCs w:val="18"/>
              </w:rPr>
              <w:t>翅蚜虫</w:t>
            </w:r>
            <w:r>
              <w:rPr>
                <w:rFonts w:ascii="Times New Roman" w:eastAsia="宋体" w:hAnsi="Times New Roman" w:cs="Times New Roman"/>
                <w:sz w:val="18"/>
                <w:szCs w:val="18"/>
              </w:rPr>
              <w:t>、红蜘蛛、菜青虫、食心虫等蛾类幼虫</w:t>
            </w:r>
          </w:p>
        </w:tc>
        <w:tc>
          <w:tcPr>
            <w:tcW w:w="1199" w:type="pct"/>
          </w:tcPr>
          <w:p w:rsidR="003921F2" w:rsidRDefault="00C7243F">
            <w:pPr>
              <w:spacing w:line="360" w:lineRule="auto"/>
              <w:rPr>
                <w:rFonts w:ascii="Times New Roman" w:eastAsia="宋体" w:hAnsi="Times New Roman" w:cs="Times New Roman"/>
                <w:sz w:val="18"/>
                <w:szCs w:val="18"/>
              </w:rPr>
            </w:pPr>
            <w:r>
              <w:rPr>
                <w:rFonts w:ascii="Times New Roman" w:eastAsia="宋体" w:hAnsi="Times New Roman" w:cs="Times New Roman" w:hint="eastAsia"/>
                <w:sz w:val="18"/>
                <w:szCs w:val="18"/>
              </w:rPr>
              <w:t>蚜虫可使用异色瓢虫进行生物防治，在蚜虫高发期在枝条悬挂瓢虫虫卵盒。也</w:t>
            </w:r>
            <w:r>
              <w:rPr>
                <w:rFonts w:ascii="Times New Roman" w:eastAsia="宋体" w:hAnsi="Times New Roman" w:cs="Times New Roman"/>
                <w:sz w:val="18"/>
                <w:szCs w:val="18"/>
              </w:rPr>
              <w:t>可使用</w:t>
            </w:r>
            <w:r>
              <w:rPr>
                <w:rFonts w:ascii="Times New Roman" w:eastAsia="宋体" w:hAnsi="Times New Roman" w:cs="Times New Roman"/>
                <w:kern w:val="0"/>
                <w:sz w:val="18"/>
                <w:szCs w:val="18"/>
              </w:rPr>
              <w:t>粘虫板诱杀</w:t>
            </w:r>
            <w:r>
              <w:rPr>
                <w:rFonts w:ascii="Times New Roman" w:eastAsia="宋体" w:hAnsi="Times New Roman" w:cs="Times New Roman" w:hint="eastAsia"/>
                <w:kern w:val="0"/>
                <w:sz w:val="18"/>
                <w:szCs w:val="18"/>
              </w:rPr>
              <w:t>，设置在大田株</w:t>
            </w:r>
            <w:proofErr w:type="gramStart"/>
            <w:r>
              <w:rPr>
                <w:rFonts w:ascii="Times New Roman" w:eastAsia="宋体" w:hAnsi="Times New Roman" w:cs="Times New Roman" w:hint="eastAsia"/>
                <w:kern w:val="0"/>
                <w:sz w:val="18"/>
                <w:szCs w:val="18"/>
              </w:rPr>
              <w:t>间或沟间</w:t>
            </w:r>
            <w:proofErr w:type="gramEnd"/>
          </w:p>
        </w:tc>
        <w:tc>
          <w:tcPr>
            <w:tcW w:w="1733" w:type="pct"/>
          </w:tcPr>
          <w:p w:rsidR="003921F2" w:rsidRDefault="00C7243F">
            <w:pPr>
              <w:spacing w:line="360" w:lineRule="auto"/>
              <w:rPr>
                <w:rFonts w:ascii="Times New Roman" w:eastAsia="宋体" w:hAnsi="Times New Roman" w:cs="Times New Roman"/>
                <w:sz w:val="18"/>
                <w:szCs w:val="18"/>
              </w:rPr>
            </w:pPr>
            <w:r>
              <w:rPr>
                <w:rFonts w:ascii="Times New Roman" w:eastAsia="宋体" w:hAnsi="Times New Roman" w:cs="Times New Roman"/>
                <w:sz w:val="18"/>
                <w:szCs w:val="18"/>
              </w:rPr>
              <w:t>现蕾期先用</w:t>
            </w:r>
            <w:r>
              <w:rPr>
                <w:rFonts w:ascii="Times New Roman" w:eastAsia="宋体" w:hAnsi="Times New Roman" w:cs="Times New Roman"/>
                <w:sz w:val="18"/>
                <w:szCs w:val="18"/>
              </w:rPr>
              <w:t>2%</w:t>
            </w:r>
            <w:r>
              <w:rPr>
                <w:rFonts w:ascii="Times New Roman" w:eastAsia="宋体" w:hAnsi="Times New Roman" w:cs="Times New Roman"/>
                <w:sz w:val="18"/>
                <w:szCs w:val="18"/>
              </w:rPr>
              <w:t>苦参碱水剂</w:t>
            </w:r>
            <w:r>
              <w:rPr>
                <w:rFonts w:ascii="Times New Roman" w:eastAsia="宋体" w:hAnsi="Times New Roman" w:cs="Times New Roman"/>
                <w:sz w:val="18"/>
                <w:szCs w:val="18"/>
              </w:rPr>
              <w:t>1500</w:t>
            </w:r>
            <w:r>
              <w:rPr>
                <w:rFonts w:ascii="Times New Roman" w:eastAsia="宋体" w:hAnsi="Times New Roman" w:cs="Times New Roman"/>
                <w:sz w:val="18"/>
                <w:szCs w:val="18"/>
              </w:rPr>
              <w:t>倍或</w:t>
            </w:r>
            <w:r>
              <w:rPr>
                <w:rFonts w:ascii="Times New Roman" w:eastAsia="宋体" w:hAnsi="Times New Roman" w:cs="Times New Roman"/>
                <w:sz w:val="18"/>
                <w:szCs w:val="18"/>
              </w:rPr>
              <w:t>3%</w:t>
            </w:r>
            <w:r>
              <w:rPr>
                <w:rFonts w:ascii="Times New Roman" w:eastAsia="宋体" w:hAnsi="Times New Roman" w:cs="Times New Roman"/>
                <w:sz w:val="18"/>
                <w:szCs w:val="18"/>
              </w:rPr>
              <w:t>除虫菊素微囊悬浮剂，</w:t>
            </w:r>
            <w:r>
              <w:rPr>
                <w:rFonts w:ascii="Times New Roman" w:eastAsia="宋体" w:hAnsi="Times New Roman" w:cs="Times New Roman" w:hint="eastAsia"/>
                <w:sz w:val="18"/>
                <w:szCs w:val="18"/>
              </w:rPr>
              <w:t>15</w:t>
            </w:r>
            <w:r>
              <w:rPr>
                <w:rFonts w:ascii="Times New Roman" w:eastAsia="宋体" w:hAnsi="Times New Roman" w:cs="Times New Roman" w:hint="eastAsia"/>
                <w:sz w:val="18"/>
                <w:szCs w:val="18"/>
              </w:rPr>
              <w:t>天</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次。</w:t>
            </w:r>
            <w:r>
              <w:rPr>
                <w:rFonts w:ascii="Times New Roman" w:eastAsia="宋体" w:hAnsi="Times New Roman" w:cs="Times New Roman"/>
                <w:sz w:val="18"/>
                <w:szCs w:val="18"/>
              </w:rPr>
              <w:t>集中采收修剪后，可喷</w:t>
            </w:r>
            <w:r>
              <w:rPr>
                <w:rFonts w:ascii="Times New Roman" w:eastAsia="宋体" w:hAnsi="Times New Roman" w:cs="Times New Roman"/>
                <w:sz w:val="18"/>
                <w:szCs w:val="18"/>
              </w:rPr>
              <w:t>10%</w:t>
            </w:r>
            <w:proofErr w:type="gramStart"/>
            <w:r>
              <w:rPr>
                <w:rFonts w:ascii="Times New Roman" w:eastAsia="宋体" w:hAnsi="Times New Roman" w:cs="Times New Roman"/>
                <w:sz w:val="18"/>
                <w:szCs w:val="18"/>
              </w:rPr>
              <w:t>吡</w:t>
            </w:r>
            <w:proofErr w:type="gramEnd"/>
            <w:r>
              <w:rPr>
                <w:rFonts w:ascii="Times New Roman" w:eastAsia="宋体" w:hAnsi="Times New Roman" w:cs="Times New Roman"/>
                <w:sz w:val="18"/>
                <w:szCs w:val="18"/>
              </w:rPr>
              <w:t>虫</w:t>
            </w:r>
            <w:proofErr w:type="gramStart"/>
            <w:r>
              <w:rPr>
                <w:rFonts w:ascii="Times New Roman" w:eastAsia="宋体" w:hAnsi="Times New Roman" w:cs="Times New Roman"/>
                <w:sz w:val="18"/>
                <w:szCs w:val="18"/>
              </w:rPr>
              <w:t>啉</w:t>
            </w:r>
            <w:proofErr w:type="gramEnd"/>
            <w:r>
              <w:rPr>
                <w:rFonts w:ascii="Times New Roman" w:eastAsia="宋体" w:hAnsi="Times New Roman" w:cs="Times New Roman"/>
                <w:sz w:val="18"/>
                <w:szCs w:val="18"/>
              </w:rPr>
              <w:t>1500~2000</w:t>
            </w:r>
            <w:r>
              <w:rPr>
                <w:rFonts w:ascii="Times New Roman" w:eastAsia="宋体" w:hAnsi="Times New Roman" w:cs="Times New Roman"/>
                <w:sz w:val="18"/>
                <w:szCs w:val="18"/>
              </w:rPr>
              <w:t>倍液、</w:t>
            </w:r>
            <w:r>
              <w:rPr>
                <w:rFonts w:ascii="Times New Roman" w:eastAsia="宋体" w:hAnsi="Times New Roman" w:cs="Times New Roman"/>
                <w:sz w:val="18"/>
                <w:szCs w:val="18"/>
              </w:rPr>
              <w:t>1.8%</w:t>
            </w:r>
            <w:r>
              <w:rPr>
                <w:rFonts w:ascii="Times New Roman" w:eastAsia="宋体" w:hAnsi="Times New Roman" w:cs="Times New Roman"/>
                <w:sz w:val="18"/>
                <w:szCs w:val="18"/>
              </w:rPr>
              <w:t>阿维菌素</w:t>
            </w:r>
            <w:r>
              <w:rPr>
                <w:rFonts w:ascii="Times New Roman" w:eastAsia="宋体" w:hAnsi="Times New Roman" w:cs="Times New Roman"/>
                <w:sz w:val="18"/>
                <w:szCs w:val="18"/>
              </w:rPr>
              <w:t>1500~2000</w:t>
            </w:r>
            <w:r>
              <w:rPr>
                <w:rFonts w:ascii="Times New Roman" w:eastAsia="宋体" w:hAnsi="Times New Roman" w:cs="Times New Roman"/>
                <w:sz w:val="18"/>
                <w:szCs w:val="18"/>
              </w:rPr>
              <w:t>倍液、</w:t>
            </w:r>
            <w:r>
              <w:rPr>
                <w:rFonts w:ascii="Times New Roman" w:eastAsia="宋体" w:hAnsi="Times New Roman" w:cs="Times New Roman"/>
                <w:sz w:val="18"/>
                <w:szCs w:val="18"/>
              </w:rPr>
              <w:t>3%</w:t>
            </w:r>
            <w:proofErr w:type="gramStart"/>
            <w:r>
              <w:rPr>
                <w:rFonts w:ascii="Times New Roman" w:eastAsia="宋体" w:hAnsi="Times New Roman" w:cs="Times New Roman"/>
                <w:sz w:val="18"/>
                <w:szCs w:val="18"/>
              </w:rPr>
              <w:t>啶</w:t>
            </w:r>
            <w:proofErr w:type="gramEnd"/>
            <w:r>
              <w:rPr>
                <w:rFonts w:ascii="Times New Roman" w:eastAsia="宋体" w:hAnsi="Times New Roman" w:cs="Times New Roman"/>
                <w:sz w:val="18"/>
                <w:szCs w:val="18"/>
              </w:rPr>
              <w:t>虫</w:t>
            </w:r>
            <w:proofErr w:type="gramStart"/>
            <w:r>
              <w:rPr>
                <w:rFonts w:ascii="Times New Roman" w:eastAsia="宋体" w:hAnsi="Times New Roman" w:cs="Times New Roman"/>
                <w:sz w:val="18"/>
                <w:szCs w:val="18"/>
              </w:rPr>
              <w:t>脒</w:t>
            </w:r>
            <w:proofErr w:type="gramEnd"/>
            <w:r>
              <w:rPr>
                <w:rFonts w:ascii="Times New Roman" w:eastAsia="宋体" w:hAnsi="Times New Roman" w:cs="Times New Roman"/>
                <w:sz w:val="18"/>
                <w:szCs w:val="18"/>
              </w:rPr>
              <w:t>1500~2000</w:t>
            </w:r>
            <w:r>
              <w:rPr>
                <w:rFonts w:ascii="Times New Roman" w:eastAsia="宋体" w:hAnsi="Times New Roman" w:cs="Times New Roman"/>
                <w:sz w:val="18"/>
                <w:szCs w:val="18"/>
              </w:rPr>
              <w:t>倍液</w:t>
            </w:r>
            <w:r>
              <w:rPr>
                <w:rFonts w:ascii="Times New Roman" w:eastAsia="宋体" w:hAnsi="Times New Roman" w:cs="Times New Roman" w:hint="eastAsia"/>
                <w:sz w:val="18"/>
                <w:szCs w:val="18"/>
              </w:rPr>
              <w:t>交换使用</w:t>
            </w:r>
            <w:r>
              <w:rPr>
                <w:rFonts w:ascii="Times New Roman" w:eastAsia="宋体" w:hAnsi="Times New Roman" w:cs="Times New Roman"/>
                <w:sz w:val="18"/>
                <w:szCs w:val="18"/>
              </w:rPr>
              <w:t>防治</w:t>
            </w:r>
            <w:r>
              <w:rPr>
                <w:rFonts w:ascii="Times New Roman" w:eastAsia="宋体" w:hAnsi="Times New Roman" w:cs="Times New Roman" w:hint="eastAsia"/>
                <w:sz w:val="18"/>
                <w:szCs w:val="18"/>
              </w:rPr>
              <w:t>。</w:t>
            </w:r>
          </w:p>
        </w:tc>
        <w:tc>
          <w:tcPr>
            <w:tcW w:w="869" w:type="pct"/>
          </w:tcPr>
          <w:p w:rsidR="003921F2" w:rsidRDefault="00C7243F">
            <w:pPr>
              <w:spacing w:line="360" w:lineRule="auto"/>
              <w:rPr>
                <w:rFonts w:ascii="Times New Roman" w:eastAsia="宋体" w:hAnsi="Times New Roman" w:cs="Times New Roman"/>
                <w:sz w:val="18"/>
                <w:szCs w:val="18"/>
              </w:rPr>
            </w:pPr>
            <w:r>
              <w:rPr>
                <w:rFonts w:ascii="Times New Roman" w:eastAsia="宋体" w:hAnsi="Times New Roman" w:cs="Times New Roman" w:hint="eastAsia"/>
                <w:sz w:val="18"/>
                <w:szCs w:val="18"/>
              </w:rPr>
              <w:t>采收期不可使用化学防治。</w:t>
            </w:r>
          </w:p>
          <w:p w:rsidR="003921F2" w:rsidRDefault="00C7243F">
            <w:pPr>
              <w:spacing w:line="360" w:lineRule="auto"/>
              <w:rPr>
                <w:rFonts w:ascii="Times New Roman" w:eastAsia="宋体" w:hAnsi="Times New Roman" w:cs="Times New Roman"/>
                <w:sz w:val="18"/>
                <w:szCs w:val="18"/>
              </w:rPr>
            </w:pPr>
            <w:proofErr w:type="gramStart"/>
            <w:r>
              <w:rPr>
                <w:rFonts w:ascii="Times New Roman" w:eastAsia="宋体" w:hAnsi="Times New Roman" w:cs="Times New Roman" w:hint="eastAsia"/>
                <w:sz w:val="18"/>
                <w:szCs w:val="18"/>
              </w:rPr>
              <w:t>色板需定期</w:t>
            </w:r>
            <w:proofErr w:type="gramEnd"/>
            <w:r>
              <w:rPr>
                <w:rFonts w:ascii="Times New Roman" w:eastAsia="宋体" w:hAnsi="Times New Roman" w:cs="Times New Roman" w:hint="eastAsia"/>
                <w:sz w:val="18"/>
                <w:szCs w:val="18"/>
              </w:rPr>
              <w:t>更换。</w:t>
            </w:r>
          </w:p>
        </w:tc>
      </w:tr>
      <w:tr w:rsidR="003921F2">
        <w:tc>
          <w:tcPr>
            <w:tcW w:w="298" w:type="pct"/>
            <w:vAlign w:val="center"/>
          </w:tcPr>
          <w:p w:rsidR="003921F2" w:rsidRDefault="00C7243F">
            <w:pPr>
              <w:spacing w:line="36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5</w:t>
            </w:r>
          </w:p>
        </w:tc>
        <w:tc>
          <w:tcPr>
            <w:tcW w:w="900" w:type="pct"/>
            <w:vAlign w:val="center"/>
          </w:tcPr>
          <w:p w:rsidR="003921F2" w:rsidRDefault="00C7243F">
            <w:pPr>
              <w:spacing w:line="360" w:lineRule="auto"/>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细菌、真菌、病毒</w:t>
            </w:r>
            <w:r>
              <w:rPr>
                <w:rFonts w:ascii="Times New Roman" w:eastAsia="宋体" w:hAnsi="Times New Roman" w:cs="Times New Roman" w:hint="eastAsia"/>
                <w:kern w:val="0"/>
                <w:sz w:val="18"/>
                <w:szCs w:val="18"/>
              </w:rPr>
              <w:t>等</w:t>
            </w:r>
            <w:r>
              <w:rPr>
                <w:rFonts w:ascii="Times New Roman" w:eastAsia="宋体" w:hAnsi="Times New Roman" w:cs="Times New Roman"/>
                <w:kern w:val="0"/>
                <w:sz w:val="18"/>
                <w:szCs w:val="18"/>
              </w:rPr>
              <w:t>病害</w:t>
            </w:r>
            <w:r>
              <w:rPr>
                <w:rFonts w:ascii="Times New Roman" w:eastAsia="宋体" w:hAnsi="Times New Roman" w:cs="Times New Roman" w:hint="eastAsia"/>
                <w:kern w:val="0"/>
                <w:sz w:val="18"/>
                <w:szCs w:val="18"/>
              </w:rPr>
              <w:t>（通用）</w:t>
            </w:r>
          </w:p>
        </w:tc>
        <w:tc>
          <w:tcPr>
            <w:tcW w:w="1199" w:type="pct"/>
          </w:tcPr>
          <w:p w:rsidR="003921F2" w:rsidRDefault="003921F2">
            <w:pPr>
              <w:spacing w:line="360" w:lineRule="auto"/>
              <w:rPr>
                <w:rFonts w:ascii="Times New Roman" w:eastAsia="宋体" w:hAnsi="Times New Roman" w:cs="Times New Roman"/>
                <w:sz w:val="18"/>
                <w:szCs w:val="18"/>
              </w:rPr>
            </w:pPr>
          </w:p>
        </w:tc>
        <w:tc>
          <w:tcPr>
            <w:tcW w:w="1733" w:type="pct"/>
          </w:tcPr>
          <w:p w:rsidR="003921F2" w:rsidRDefault="00C7243F">
            <w:pPr>
              <w:spacing w:line="360" w:lineRule="auto"/>
              <w:rPr>
                <w:rFonts w:ascii="Times New Roman" w:eastAsia="宋体" w:hAnsi="Times New Roman" w:cs="Times New Roman"/>
                <w:sz w:val="18"/>
                <w:szCs w:val="18"/>
              </w:rPr>
            </w:pPr>
            <w:r>
              <w:rPr>
                <w:rFonts w:ascii="Times New Roman" w:eastAsia="宋体" w:hAnsi="Times New Roman" w:cs="Times New Roman"/>
                <w:kern w:val="0"/>
                <w:sz w:val="18"/>
                <w:szCs w:val="18"/>
              </w:rPr>
              <w:t>波尔多液（</w:t>
            </w:r>
            <w:r>
              <w:rPr>
                <w:rFonts w:ascii="Times New Roman" w:eastAsia="宋体" w:hAnsi="Times New Roman" w:cs="Times New Roman"/>
                <w:kern w:val="0"/>
                <w:sz w:val="18"/>
                <w:szCs w:val="18"/>
              </w:rPr>
              <w:t>1</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1</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200</w:t>
            </w:r>
            <w:r>
              <w:rPr>
                <w:rFonts w:ascii="Times New Roman" w:eastAsia="宋体" w:hAnsi="Times New Roman" w:cs="Times New Roman"/>
                <w:kern w:val="0"/>
                <w:sz w:val="18"/>
                <w:szCs w:val="18"/>
              </w:rPr>
              <w:t>）每亩喷雾</w:t>
            </w:r>
            <w:r>
              <w:rPr>
                <w:rFonts w:ascii="Times New Roman" w:eastAsia="宋体" w:hAnsi="Times New Roman" w:cs="Times New Roman"/>
                <w:kern w:val="0"/>
                <w:sz w:val="18"/>
                <w:szCs w:val="18"/>
              </w:rPr>
              <w:t>50~60</w:t>
            </w:r>
            <w:r>
              <w:rPr>
                <w:rFonts w:ascii="Times New Roman" w:eastAsia="宋体" w:hAnsi="Times New Roman" w:cs="Times New Roman"/>
                <w:kern w:val="0"/>
                <w:sz w:val="18"/>
                <w:szCs w:val="18"/>
              </w:rPr>
              <w:t>公斤，春秋各一次</w:t>
            </w:r>
            <w:r>
              <w:rPr>
                <w:rFonts w:ascii="Times New Roman" w:eastAsia="宋体" w:hAnsi="Times New Roman" w:cs="Times New Roman" w:hint="eastAsia"/>
                <w:kern w:val="0"/>
                <w:sz w:val="18"/>
                <w:szCs w:val="18"/>
              </w:rPr>
              <w:t>。冬季结合清园，可喷洒</w:t>
            </w:r>
            <w:r>
              <w:rPr>
                <w:rFonts w:ascii="Times New Roman" w:eastAsia="宋体" w:hAnsi="Times New Roman" w:cs="Times New Roman" w:hint="eastAsia"/>
                <w:kern w:val="0"/>
                <w:sz w:val="18"/>
                <w:szCs w:val="18"/>
              </w:rPr>
              <w:t>3.0~4</w:t>
            </w:r>
            <w:r>
              <w:rPr>
                <w:rFonts w:ascii="Times New Roman" w:eastAsia="宋体" w:hAnsi="Times New Roman" w:cs="Times New Roman"/>
                <w:kern w:val="0"/>
                <w:sz w:val="18"/>
                <w:szCs w:val="18"/>
              </w:rPr>
              <w:t>.0</w:t>
            </w:r>
            <w:r>
              <w:rPr>
                <w:rFonts w:ascii="Times New Roman" w:eastAsia="宋体" w:hAnsi="Times New Roman" w:cs="Times New Roman" w:hint="eastAsia"/>
                <w:kern w:val="0"/>
                <w:sz w:val="18"/>
                <w:szCs w:val="18"/>
              </w:rPr>
              <w:t>石硫合剂一次。</w:t>
            </w:r>
          </w:p>
        </w:tc>
        <w:tc>
          <w:tcPr>
            <w:tcW w:w="869" w:type="pct"/>
          </w:tcPr>
          <w:p w:rsidR="003921F2" w:rsidRDefault="00C7243F">
            <w:pPr>
              <w:spacing w:line="360" w:lineRule="auto"/>
              <w:rPr>
                <w:rFonts w:ascii="Times New Roman" w:eastAsia="宋体" w:hAnsi="Times New Roman" w:cs="Times New Roman"/>
                <w:sz w:val="18"/>
                <w:szCs w:val="18"/>
              </w:rPr>
            </w:pPr>
            <w:r>
              <w:rPr>
                <w:rFonts w:ascii="Times New Roman" w:eastAsia="宋体" w:hAnsi="Times New Roman" w:cs="Times New Roman" w:hint="eastAsia"/>
                <w:kern w:val="0"/>
                <w:sz w:val="18"/>
                <w:szCs w:val="18"/>
              </w:rPr>
              <w:t>施用石硫合剂还对大部分虫害有预防作用。</w:t>
            </w:r>
          </w:p>
        </w:tc>
      </w:tr>
      <w:tr w:rsidR="003921F2">
        <w:tc>
          <w:tcPr>
            <w:tcW w:w="298" w:type="pct"/>
            <w:vAlign w:val="center"/>
          </w:tcPr>
          <w:p w:rsidR="003921F2" w:rsidRDefault="00C7243F">
            <w:pPr>
              <w:spacing w:line="36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6</w:t>
            </w:r>
          </w:p>
        </w:tc>
        <w:tc>
          <w:tcPr>
            <w:tcW w:w="900" w:type="pct"/>
            <w:vAlign w:val="center"/>
          </w:tcPr>
          <w:p w:rsidR="003921F2" w:rsidRDefault="00C7243F">
            <w:pPr>
              <w:spacing w:line="360" w:lineRule="auto"/>
              <w:jc w:val="center"/>
              <w:rPr>
                <w:rFonts w:ascii="Times New Roman" w:eastAsia="宋体" w:hAnsi="Times New Roman" w:cs="Times New Roman"/>
                <w:sz w:val="18"/>
                <w:szCs w:val="18"/>
              </w:rPr>
            </w:pPr>
            <w:r>
              <w:rPr>
                <w:rFonts w:ascii="Times New Roman" w:eastAsia="宋体" w:hAnsi="Times New Roman" w:cs="Times New Roman"/>
                <w:sz w:val="18"/>
                <w:szCs w:val="18"/>
              </w:rPr>
              <w:t>白粉病</w:t>
            </w:r>
          </w:p>
        </w:tc>
        <w:tc>
          <w:tcPr>
            <w:tcW w:w="1199" w:type="pct"/>
          </w:tcPr>
          <w:p w:rsidR="003921F2" w:rsidRDefault="003921F2">
            <w:pPr>
              <w:spacing w:line="360" w:lineRule="auto"/>
              <w:rPr>
                <w:rFonts w:ascii="Times New Roman" w:eastAsia="宋体" w:hAnsi="Times New Roman" w:cs="Times New Roman"/>
                <w:sz w:val="18"/>
                <w:szCs w:val="18"/>
              </w:rPr>
            </w:pPr>
          </w:p>
        </w:tc>
        <w:tc>
          <w:tcPr>
            <w:tcW w:w="1733" w:type="pct"/>
          </w:tcPr>
          <w:p w:rsidR="003921F2" w:rsidRDefault="00C7243F">
            <w:pPr>
              <w:spacing w:line="360" w:lineRule="auto"/>
              <w:rPr>
                <w:rFonts w:ascii="Times New Roman" w:eastAsia="宋体" w:hAnsi="Times New Roman" w:cs="Times New Roman"/>
                <w:sz w:val="18"/>
                <w:szCs w:val="18"/>
              </w:rPr>
            </w:pPr>
            <w:r>
              <w:rPr>
                <w:rFonts w:ascii="Times New Roman" w:eastAsia="宋体" w:hAnsi="Times New Roman" w:cs="Times New Roman"/>
                <w:sz w:val="18"/>
                <w:szCs w:val="18"/>
              </w:rPr>
              <w:t>27.12%</w:t>
            </w:r>
            <w:r>
              <w:rPr>
                <w:rFonts w:ascii="Times New Roman" w:eastAsia="宋体" w:hAnsi="Times New Roman" w:cs="Times New Roman" w:hint="eastAsia"/>
                <w:sz w:val="18"/>
                <w:szCs w:val="18"/>
              </w:rPr>
              <w:t>碱式硫酸铜悬浮剂</w:t>
            </w:r>
            <w:r>
              <w:rPr>
                <w:rFonts w:ascii="Times New Roman" w:eastAsia="宋体" w:hAnsi="Times New Roman" w:cs="Times New Roman"/>
                <w:sz w:val="18"/>
                <w:szCs w:val="18"/>
              </w:rPr>
              <w:t>、</w:t>
            </w:r>
            <w:r>
              <w:rPr>
                <w:rFonts w:ascii="Times New Roman" w:eastAsia="宋体" w:hAnsi="Times New Roman" w:cs="Times New Roman"/>
                <w:sz w:val="18"/>
                <w:szCs w:val="18"/>
              </w:rPr>
              <w:t>40%</w:t>
            </w:r>
            <w:r>
              <w:rPr>
                <w:rFonts w:ascii="Times New Roman" w:eastAsia="宋体" w:hAnsi="Times New Roman" w:cs="Times New Roman" w:hint="eastAsia"/>
                <w:sz w:val="18"/>
                <w:szCs w:val="18"/>
              </w:rPr>
              <w:t>氟硅</w:t>
            </w:r>
            <w:proofErr w:type="gramStart"/>
            <w:r>
              <w:rPr>
                <w:rFonts w:ascii="Times New Roman" w:eastAsia="宋体" w:hAnsi="Times New Roman" w:cs="Times New Roman" w:hint="eastAsia"/>
                <w:sz w:val="18"/>
                <w:szCs w:val="18"/>
              </w:rPr>
              <w:t>唑</w:t>
            </w:r>
            <w:proofErr w:type="gramEnd"/>
            <w:r>
              <w:rPr>
                <w:rFonts w:ascii="Times New Roman" w:eastAsia="宋体" w:hAnsi="Times New Roman" w:cs="Times New Roman" w:hint="eastAsia"/>
                <w:sz w:val="18"/>
                <w:szCs w:val="18"/>
              </w:rPr>
              <w:t>乳油</w:t>
            </w:r>
            <w:r>
              <w:rPr>
                <w:rFonts w:ascii="Times New Roman" w:eastAsia="宋体" w:hAnsi="Times New Roman" w:cs="Times New Roman"/>
                <w:sz w:val="18"/>
                <w:szCs w:val="18"/>
              </w:rPr>
              <w:t xml:space="preserve"> 5000~8000</w:t>
            </w:r>
            <w:r>
              <w:rPr>
                <w:rFonts w:ascii="Times New Roman" w:eastAsia="宋体" w:hAnsi="Times New Roman" w:cs="Times New Roman"/>
                <w:sz w:val="18"/>
                <w:szCs w:val="18"/>
              </w:rPr>
              <w:t>倍液、</w:t>
            </w:r>
            <w:r>
              <w:rPr>
                <w:rFonts w:ascii="Times New Roman" w:eastAsia="宋体" w:hAnsi="Times New Roman" w:cs="Times New Roman"/>
                <w:sz w:val="18"/>
                <w:szCs w:val="18"/>
              </w:rPr>
              <w:t>10%</w:t>
            </w:r>
            <w:r>
              <w:rPr>
                <w:rFonts w:ascii="Times New Roman" w:eastAsia="宋体" w:hAnsi="Times New Roman" w:cs="Times New Roman"/>
                <w:sz w:val="18"/>
                <w:szCs w:val="18"/>
              </w:rPr>
              <w:t>苯</w:t>
            </w:r>
            <w:proofErr w:type="gramStart"/>
            <w:r>
              <w:rPr>
                <w:rFonts w:ascii="Times New Roman" w:eastAsia="宋体" w:hAnsi="Times New Roman" w:cs="Times New Roman"/>
                <w:sz w:val="18"/>
                <w:szCs w:val="18"/>
              </w:rPr>
              <w:t>醚甲环唑</w:t>
            </w:r>
            <w:proofErr w:type="gramEnd"/>
            <w:r>
              <w:rPr>
                <w:rFonts w:ascii="Times New Roman" w:eastAsia="宋体" w:hAnsi="Times New Roman" w:cs="Times New Roman"/>
                <w:sz w:val="18"/>
                <w:szCs w:val="18"/>
              </w:rPr>
              <w:t>1000</w:t>
            </w:r>
            <w:r>
              <w:rPr>
                <w:rFonts w:ascii="Times New Roman" w:eastAsia="宋体" w:hAnsi="Times New Roman" w:cs="Times New Roman"/>
                <w:sz w:val="18"/>
                <w:szCs w:val="18"/>
              </w:rPr>
              <w:t>倍液叶面喷雾，</w:t>
            </w:r>
            <w:r>
              <w:rPr>
                <w:rFonts w:ascii="Times New Roman" w:eastAsia="宋体" w:hAnsi="Times New Roman" w:cs="Times New Roman"/>
                <w:sz w:val="18"/>
                <w:szCs w:val="18"/>
              </w:rPr>
              <w:t>15</w:t>
            </w:r>
            <w:r>
              <w:rPr>
                <w:rFonts w:ascii="Times New Roman" w:eastAsia="宋体" w:hAnsi="Times New Roman" w:cs="Times New Roman" w:hint="eastAsia"/>
                <w:sz w:val="18"/>
                <w:szCs w:val="18"/>
              </w:rPr>
              <w:t>天</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次。其它药剂：</w:t>
            </w:r>
            <w:proofErr w:type="gramStart"/>
            <w:r>
              <w:rPr>
                <w:rFonts w:hint="eastAsia"/>
              </w:rPr>
              <w:t>腈</w:t>
            </w:r>
            <w:proofErr w:type="gramEnd"/>
            <w:r>
              <w:rPr>
                <w:rFonts w:hint="eastAsia"/>
              </w:rPr>
              <w:t>菌</w:t>
            </w:r>
            <w:proofErr w:type="gramStart"/>
            <w:r>
              <w:rPr>
                <w:rFonts w:hint="eastAsia"/>
              </w:rPr>
              <w:t>唑</w:t>
            </w:r>
            <w:proofErr w:type="gramEnd"/>
            <w:r>
              <w:rPr>
                <w:rFonts w:hint="eastAsia"/>
              </w:rPr>
              <w:t>2%</w:t>
            </w:r>
            <w:r>
              <w:rPr>
                <w:rFonts w:hint="eastAsia"/>
              </w:rPr>
              <w:t>三唑</w:t>
            </w:r>
            <w:proofErr w:type="gramStart"/>
            <w:r>
              <w:rPr>
                <w:rFonts w:hint="eastAsia"/>
              </w:rPr>
              <w:t>酮</w:t>
            </w:r>
            <w:proofErr w:type="gramEnd"/>
            <w:r>
              <w:rPr>
                <w:rFonts w:hint="eastAsia"/>
              </w:rPr>
              <w:t>10% 1000</w:t>
            </w:r>
            <w:r>
              <w:rPr>
                <w:rFonts w:hint="eastAsia"/>
              </w:rPr>
              <w:t>倍</w:t>
            </w:r>
            <w:r>
              <w:rPr>
                <w:rFonts w:ascii="Times New Roman" w:eastAsia="宋体" w:hAnsi="Times New Roman" w:cs="Times New Roman" w:hint="eastAsia"/>
                <w:sz w:val="18"/>
                <w:szCs w:val="18"/>
              </w:rPr>
              <w:t>、乙蒜素</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链霉素（</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w:t>
            </w:r>
          </w:p>
        </w:tc>
        <w:tc>
          <w:tcPr>
            <w:tcW w:w="869" w:type="pct"/>
          </w:tcPr>
          <w:p w:rsidR="003921F2" w:rsidRDefault="00C7243F">
            <w:pPr>
              <w:spacing w:line="360" w:lineRule="auto"/>
              <w:rPr>
                <w:rFonts w:ascii="Times New Roman" w:eastAsia="宋体" w:hAnsi="Times New Roman" w:cs="Times New Roman"/>
                <w:sz w:val="18"/>
                <w:szCs w:val="18"/>
              </w:rPr>
            </w:pPr>
            <w:r>
              <w:rPr>
                <w:rFonts w:ascii="Times New Roman" w:eastAsia="宋体" w:hAnsi="Times New Roman" w:cs="Times New Roman" w:hint="eastAsia"/>
                <w:sz w:val="18"/>
                <w:szCs w:val="18"/>
              </w:rPr>
              <w:t>化学防治在</w:t>
            </w:r>
            <w:r>
              <w:rPr>
                <w:rFonts w:ascii="Times New Roman" w:eastAsia="宋体" w:hAnsi="Times New Roman" w:cs="Times New Roman"/>
                <w:sz w:val="18"/>
                <w:szCs w:val="18"/>
              </w:rPr>
              <w:t>采收</w:t>
            </w:r>
            <w:r>
              <w:rPr>
                <w:rFonts w:ascii="Times New Roman" w:eastAsia="宋体" w:hAnsi="Times New Roman" w:cs="Times New Roman" w:hint="eastAsia"/>
                <w:sz w:val="18"/>
                <w:szCs w:val="18"/>
              </w:rPr>
              <w:t>时不可进行。</w:t>
            </w:r>
          </w:p>
          <w:p w:rsidR="003921F2" w:rsidRDefault="00C7243F">
            <w:pPr>
              <w:spacing w:line="360" w:lineRule="auto"/>
              <w:rPr>
                <w:rFonts w:ascii="Times New Roman" w:eastAsia="宋体" w:hAnsi="Times New Roman" w:cs="Times New Roman"/>
                <w:sz w:val="18"/>
                <w:szCs w:val="18"/>
              </w:rPr>
            </w:pPr>
            <w:r>
              <w:rPr>
                <w:rFonts w:ascii="Times New Roman" w:eastAsia="宋体" w:hAnsi="Times New Roman" w:cs="Times New Roman" w:hint="eastAsia"/>
                <w:sz w:val="18"/>
                <w:szCs w:val="18"/>
              </w:rPr>
              <w:t>其中</w:t>
            </w:r>
            <w:proofErr w:type="gramStart"/>
            <w:r>
              <w:rPr>
                <w:rFonts w:ascii="Times New Roman" w:eastAsia="宋体" w:hAnsi="Times New Roman" w:cs="Times New Roman" w:hint="eastAsia"/>
                <w:sz w:val="18"/>
                <w:szCs w:val="18"/>
              </w:rPr>
              <w:t>代森锰锌</w:t>
            </w:r>
            <w:proofErr w:type="gramEnd"/>
            <w:r>
              <w:rPr>
                <w:rFonts w:ascii="Times New Roman" w:eastAsia="宋体" w:hAnsi="Times New Roman" w:cs="Times New Roman" w:hint="eastAsia"/>
                <w:sz w:val="18"/>
                <w:szCs w:val="18"/>
              </w:rPr>
              <w:t>和多菌灵预防效果较好，特别是雨天过</w:t>
            </w:r>
            <w:r>
              <w:rPr>
                <w:rFonts w:ascii="Times New Roman" w:eastAsia="宋体" w:hAnsi="Times New Roman" w:cs="Times New Roman" w:hint="eastAsia"/>
                <w:sz w:val="18"/>
                <w:szCs w:val="18"/>
              </w:rPr>
              <w:lastRenderedPageBreak/>
              <w:t>后。</w:t>
            </w:r>
          </w:p>
        </w:tc>
      </w:tr>
      <w:tr w:rsidR="003921F2">
        <w:tc>
          <w:tcPr>
            <w:tcW w:w="298" w:type="pct"/>
            <w:vAlign w:val="center"/>
          </w:tcPr>
          <w:p w:rsidR="003921F2" w:rsidRDefault="00C7243F">
            <w:pPr>
              <w:spacing w:line="36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lastRenderedPageBreak/>
              <w:t>7</w:t>
            </w:r>
          </w:p>
        </w:tc>
        <w:tc>
          <w:tcPr>
            <w:tcW w:w="900" w:type="pct"/>
            <w:vAlign w:val="center"/>
          </w:tcPr>
          <w:p w:rsidR="003921F2" w:rsidRDefault="00C7243F">
            <w:pPr>
              <w:spacing w:line="360" w:lineRule="auto"/>
              <w:jc w:val="center"/>
              <w:rPr>
                <w:rFonts w:ascii="Times New Roman" w:eastAsia="宋体" w:hAnsi="Times New Roman" w:cs="Times New Roman"/>
                <w:sz w:val="18"/>
                <w:szCs w:val="18"/>
              </w:rPr>
            </w:pPr>
            <w:r>
              <w:rPr>
                <w:rFonts w:ascii="Times New Roman" w:eastAsia="宋体" w:hAnsi="Times New Roman" w:cs="Times New Roman"/>
                <w:sz w:val="18"/>
                <w:szCs w:val="18"/>
              </w:rPr>
              <w:t>霜霉病</w:t>
            </w:r>
          </w:p>
        </w:tc>
        <w:tc>
          <w:tcPr>
            <w:tcW w:w="1199" w:type="pct"/>
          </w:tcPr>
          <w:p w:rsidR="003921F2" w:rsidRDefault="003921F2">
            <w:pPr>
              <w:spacing w:line="360" w:lineRule="auto"/>
              <w:rPr>
                <w:rFonts w:ascii="Times New Roman" w:eastAsia="宋体" w:hAnsi="Times New Roman" w:cs="Times New Roman"/>
                <w:sz w:val="18"/>
                <w:szCs w:val="18"/>
              </w:rPr>
            </w:pPr>
          </w:p>
        </w:tc>
        <w:tc>
          <w:tcPr>
            <w:tcW w:w="1733" w:type="pct"/>
          </w:tcPr>
          <w:p w:rsidR="003921F2" w:rsidRDefault="00C7243F">
            <w:pPr>
              <w:spacing w:line="360" w:lineRule="auto"/>
              <w:rPr>
                <w:rFonts w:ascii="Times New Roman" w:eastAsia="宋体" w:hAnsi="Times New Roman" w:cs="Times New Roman"/>
                <w:sz w:val="18"/>
                <w:szCs w:val="18"/>
              </w:rPr>
            </w:pPr>
            <w:r>
              <w:rPr>
                <w:rFonts w:ascii="Times New Roman" w:eastAsia="宋体" w:hAnsi="Times New Roman" w:cs="Times New Roman"/>
                <w:sz w:val="18"/>
                <w:szCs w:val="18"/>
              </w:rPr>
              <w:t>70%</w:t>
            </w:r>
            <w:r>
              <w:rPr>
                <w:rFonts w:ascii="Times New Roman" w:eastAsia="宋体" w:hAnsi="Times New Roman" w:cs="Times New Roman"/>
                <w:sz w:val="18"/>
                <w:szCs w:val="18"/>
              </w:rPr>
              <w:t>百菌清</w:t>
            </w:r>
            <w:r>
              <w:rPr>
                <w:rFonts w:ascii="Times New Roman" w:eastAsia="宋体" w:hAnsi="Times New Roman" w:cs="Times New Roman"/>
                <w:sz w:val="18"/>
                <w:szCs w:val="18"/>
              </w:rPr>
              <w:t>700</w:t>
            </w:r>
            <w:r>
              <w:rPr>
                <w:rFonts w:ascii="Times New Roman" w:eastAsia="宋体" w:hAnsi="Times New Roman" w:cs="Times New Roman"/>
                <w:sz w:val="18"/>
                <w:szCs w:val="18"/>
              </w:rPr>
              <w:t>倍～</w:t>
            </w:r>
            <w:r>
              <w:rPr>
                <w:rFonts w:ascii="Times New Roman" w:eastAsia="宋体" w:hAnsi="Times New Roman" w:cs="Times New Roman"/>
                <w:sz w:val="18"/>
                <w:szCs w:val="18"/>
              </w:rPr>
              <w:t>1000</w:t>
            </w:r>
            <w:r>
              <w:rPr>
                <w:rFonts w:ascii="Times New Roman" w:eastAsia="宋体" w:hAnsi="Times New Roman" w:cs="Times New Roman"/>
                <w:sz w:val="18"/>
                <w:szCs w:val="18"/>
              </w:rPr>
              <w:t>倍液、</w:t>
            </w:r>
            <w:r>
              <w:rPr>
                <w:rFonts w:ascii="Times New Roman" w:eastAsia="宋体" w:hAnsi="Times New Roman" w:cs="Times New Roman"/>
                <w:sz w:val="18"/>
                <w:szCs w:val="18"/>
              </w:rPr>
              <w:t>80%</w:t>
            </w:r>
            <w:proofErr w:type="gramStart"/>
            <w:r>
              <w:rPr>
                <w:rFonts w:ascii="Times New Roman" w:eastAsia="宋体" w:hAnsi="Times New Roman" w:cs="Times New Roman"/>
                <w:sz w:val="18"/>
                <w:szCs w:val="18"/>
              </w:rPr>
              <w:t>代森锰锌</w:t>
            </w:r>
            <w:proofErr w:type="gramEnd"/>
            <w:r>
              <w:rPr>
                <w:rFonts w:ascii="Times New Roman" w:eastAsia="宋体" w:hAnsi="Times New Roman" w:cs="Times New Roman"/>
                <w:sz w:val="18"/>
                <w:szCs w:val="18"/>
              </w:rPr>
              <w:t>：</w:t>
            </w:r>
            <w:r>
              <w:rPr>
                <w:rFonts w:ascii="Times New Roman" w:eastAsia="宋体" w:hAnsi="Times New Roman" w:cs="Times New Roman"/>
                <w:sz w:val="18"/>
                <w:szCs w:val="18"/>
              </w:rPr>
              <w:t>0.1%</w:t>
            </w:r>
            <w:proofErr w:type="gramStart"/>
            <w:r>
              <w:rPr>
                <w:rFonts w:ascii="Times New Roman" w:eastAsia="宋体" w:hAnsi="Times New Roman" w:cs="Times New Roman" w:hint="eastAsia"/>
                <w:sz w:val="18"/>
                <w:szCs w:val="18"/>
              </w:rPr>
              <w:t>丙森锌</w:t>
            </w:r>
            <w:proofErr w:type="gramEnd"/>
            <w:r>
              <w:rPr>
                <w:rFonts w:ascii="Times New Roman" w:eastAsia="宋体" w:hAnsi="Times New Roman" w:cs="Times New Roman"/>
                <w:sz w:val="18"/>
                <w:szCs w:val="18"/>
              </w:rPr>
              <w:t>溶液</w:t>
            </w:r>
            <w:r>
              <w:rPr>
                <w:rFonts w:ascii="Times New Roman" w:eastAsia="宋体" w:hAnsi="Times New Roman" w:cs="Times New Roman" w:hint="eastAsia"/>
                <w:sz w:val="18"/>
                <w:szCs w:val="18"/>
              </w:rPr>
              <w:t>、</w:t>
            </w:r>
            <w:r>
              <w:rPr>
                <w:rFonts w:ascii="Times New Roman" w:eastAsia="宋体" w:hAnsi="Times New Roman" w:cs="Times New Roman"/>
                <w:sz w:val="18"/>
                <w:szCs w:val="18"/>
              </w:rPr>
              <w:t>双</w:t>
            </w:r>
            <w:proofErr w:type="gramStart"/>
            <w:r>
              <w:rPr>
                <w:rFonts w:ascii="Times New Roman" w:eastAsia="宋体" w:hAnsi="Times New Roman" w:cs="Times New Roman"/>
                <w:sz w:val="18"/>
                <w:szCs w:val="18"/>
              </w:rPr>
              <w:t>炔酰菌胺</w:t>
            </w:r>
            <w:proofErr w:type="gramEnd"/>
            <w:r>
              <w:rPr>
                <w:rFonts w:ascii="Times New Roman" w:eastAsia="宋体" w:hAnsi="Times New Roman" w:cs="Times New Roman" w:hint="eastAsia"/>
                <w:sz w:val="18"/>
                <w:szCs w:val="18"/>
              </w:rPr>
              <w:t>1500</w:t>
            </w:r>
            <w:r>
              <w:rPr>
                <w:rFonts w:ascii="华文仿宋" w:eastAsia="华文仿宋" w:hAnsi="华文仿宋" w:cs="宋体" w:hint="eastAsia"/>
                <w:color w:val="000000"/>
                <w:kern w:val="0"/>
                <w:sz w:val="18"/>
                <w:szCs w:val="18"/>
              </w:rPr>
              <w:t>~</w:t>
            </w:r>
            <w:r>
              <w:rPr>
                <w:rFonts w:ascii="Times New Roman" w:eastAsia="宋体" w:hAnsi="Times New Roman" w:cs="Times New Roman" w:hint="eastAsia"/>
                <w:sz w:val="18"/>
                <w:szCs w:val="18"/>
              </w:rPr>
              <w:t>2000</w:t>
            </w:r>
            <w:r>
              <w:rPr>
                <w:rFonts w:ascii="Times New Roman" w:eastAsia="宋体" w:hAnsi="Times New Roman" w:cs="Times New Roman" w:hint="eastAsia"/>
                <w:sz w:val="18"/>
                <w:szCs w:val="18"/>
              </w:rPr>
              <w:t>倍，</w:t>
            </w:r>
            <w:r>
              <w:rPr>
                <w:rFonts w:ascii="Times New Roman" w:eastAsia="宋体" w:hAnsi="Times New Roman" w:cs="Times New Roman" w:hint="eastAsia"/>
                <w:sz w:val="18"/>
                <w:szCs w:val="18"/>
              </w:rPr>
              <w:t>7</w:t>
            </w:r>
            <w:r>
              <w:rPr>
                <w:rFonts w:ascii="Times New Roman" w:eastAsia="宋体" w:hAnsi="Times New Roman" w:cs="Times New Roman" w:hint="eastAsia"/>
                <w:sz w:val="18"/>
                <w:szCs w:val="18"/>
              </w:rPr>
              <w:t>天</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次。</w:t>
            </w:r>
          </w:p>
        </w:tc>
        <w:tc>
          <w:tcPr>
            <w:tcW w:w="869" w:type="pct"/>
          </w:tcPr>
          <w:p w:rsidR="003921F2" w:rsidRDefault="00C7243F">
            <w:pPr>
              <w:spacing w:line="360" w:lineRule="auto"/>
              <w:rPr>
                <w:rFonts w:ascii="Times New Roman" w:eastAsia="宋体" w:hAnsi="Times New Roman" w:cs="Times New Roman"/>
                <w:sz w:val="18"/>
                <w:szCs w:val="18"/>
              </w:rPr>
            </w:pPr>
            <w:r>
              <w:rPr>
                <w:rFonts w:ascii="Times New Roman" w:eastAsia="宋体" w:hAnsi="Times New Roman" w:cs="Times New Roman" w:hint="eastAsia"/>
                <w:sz w:val="18"/>
                <w:szCs w:val="18"/>
              </w:rPr>
              <w:t>采收期不可使用化学防治。</w:t>
            </w:r>
            <w:r>
              <w:rPr>
                <w:rFonts w:ascii="Times New Roman" w:eastAsia="宋体" w:hAnsi="Times New Roman" w:cs="Times New Roman"/>
                <w:sz w:val="18"/>
                <w:szCs w:val="18"/>
              </w:rPr>
              <w:t>避免低温高湿，控制空气湿度。</w:t>
            </w:r>
          </w:p>
        </w:tc>
      </w:tr>
      <w:tr w:rsidR="003921F2">
        <w:tc>
          <w:tcPr>
            <w:tcW w:w="298" w:type="pct"/>
            <w:vAlign w:val="center"/>
          </w:tcPr>
          <w:p w:rsidR="003921F2" w:rsidRDefault="00C7243F">
            <w:pPr>
              <w:spacing w:line="36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8</w:t>
            </w:r>
          </w:p>
        </w:tc>
        <w:tc>
          <w:tcPr>
            <w:tcW w:w="900" w:type="pct"/>
            <w:vAlign w:val="center"/>
          </w:tcPr>
          <w:p w:rsidR="003921F2" w:rsidRDefault="00C7243F">
            <w:pPr>
              <w:spacing w:line="360" w:lineRule="auto"/>
              <w:jc w:val="center"/>
              <w:rPr>
                <w:rFonts w:ascii="Times New Roman" w:eastAsia="宋体" w:hAnsi="Times New Roman" w:cs="Times New Roman"/>
                <w:sz w:val="18"/>
                <w:szCs w:val="18"/>
              </w:rPr>
            </w:pPr>
            <w:r>
              <w:rPr>
                <w:rFonts w:ascii="Times New Roman" w:eastAsia="宋体" w:hAnsi="Times New Roman" w:cs="Times New Roman"/>
                <w:sz w:val="18"/>
                <w:szCs w:val="18"/>
              </w:rPr>
              <w:t>黑斑病</w:t>
            </w:r>
          </w:p>
        </w:tc>
        <w:tc>
          <w:tcPr>
            <w:tcW w:w="1199" w:type="pct"/>
          </w:tcPr>
          <w:p w:rsidR="003921F2" w:rsidRDefault="003921F2">
            <w:pPr>
              <w:spacing w:line="360" w:lineRule="auto"/>
              <w:rPr>
                <w:rFonts w:ascii="Times New Roman" w:eastAsia="宋体" w:hAnsi="Times New Roman" w:cs="Times New Roman"/>
                <w:sz w:val="18"/>
                <w:szCs w:val="18"/>
              </w:rPr>
            </w:pPr>
          </w:p>
        </w:tc>
        <w:tc>
          <w:tcPr>
            <w:tcW w:w="1733" w:type="pct"/>
            <w:vAlign w:val="center"/>
          </w:tcPr>
          <w:p w:rsidR="003921F2" w:rsidRDefault="00C7243F">
            <w:pPr>
              <w:widowControl/>
              <w:spacing w:line="360" w:lineRule="exact"/>
              <w:jc w:val="left"/>
              <w:rPr>
                <w:rFonts w:ascii="宋体" w:eastAsia="宋体" w:hAnsi="宋体" w:cs="宋体"/>
                <w:color w:val="000000"/>
                <w:kern w:val="0"/>
                <w:sz w:val="20"/>
                <w:szCs w:val="20"/>
              </w:rPr>
            </w:pPr>
            <w:r>
              <w:rPr>
                <w:rFonts w:ascii="宋体" w:eastAsia="宋体" w:hAnsi="宋体" w:cs="宋体" w:hint="eastAsia"/>
                <w:color w:val="000000"/>
                <w:kern w:val="0"/>
                <w:sz w:val="18"/>
                <w:szCs w:val="18"/>
              </w:rPr>
              <w:t>杀毒矾（噁霜</w:t>
            </w:r>
            <w:r>
              <w:rPr>
                <w:rFonts w:ascii="宋体" w:eastAsia="宋体" w:hAnsi="宋体" w:cs="宋体" w:hint="eastAsia"/>
                <w:color w:val="000000"/>
                <w:kern w:val="0"/>
                <w:sz w:val="18"/>
                <w:szCs w:val="18"/>
              </w:rPr>
              <w:t>8%+</w:t>
            </w:r>
            <w:proofErr w:type="gramStart"/>
            <w:r>
              <w:rPr>
                <w:rFonts w:ascii="宋体" w:eastAsia="宋体" w:hAnsi="宋体" w:cs="宋体" w:hint="eastAsia"/>
                <w:color w:val="000000"/>
                <w:kern w:val="0"/>
                <w:sz w:val="18"/>
                <w:szCs w:val="18"/>
              </w:rPr>
              <w:t>代森锰锌</w:t>
            </w:r>
            <w:proofErr w:type="gramEnd"/>
            <w:r>
              <w:rPr>
                <w:rFonts w:ascii="宋体" w:eastAsia="宋体" w:hAnsi="宋体" w:cs="宋体" w:hint="eastAsia"/>
                <w:color w:val="000000"/>
                <w:kern w:val="0"/>
                <w:sz w:val="18"/>
                <w:szCs w:val="18"/>
              </w:rPr>
              <w:t>56%</w:t>
            </w:r>
            <w:r>
              <w:rPr>
                <w:rFonts w:ascii="宋体" w:eastAsia="宋体" w:hAnsi="宋体" w:cs="宋体" w:hint="eastAsia"/>
                <w:color w:val="000000"/>
                <w:kern w:val="0"/>
                <w:sz w:val="18"/>
                <w:szCs w:val="18"/>
              </w:rPr>
              <w:t>）</w:t>
            </w:r>
            <w:r>
              <w:rPr>
                <w:rFonts w:ascii="宋体" w:eastAsia="宋体" w:hAnsi="宋体" w:cs="宋体" w:hint="eastAsia"/>
                <w:color w:val="000000"/>
                <w:kern w:val="0"/>
                <w:sz w:val="18"/>
                <w:szCs w:val="18"/>
              </w:rPr>
              <w:t>600</w:t>
            </w:r>
            <w:r>
              <w:rPr>
                <w:rFonts w:ascii="宋体" w:eastAsia="宋体" w:hAnsi="宋体" w:cs="宋体" w:hint="eastAsia"/>
                <w:color w:val="000000"/>
                <w:kern w:val="0"/>
                <w:sz w:val="18"/>
                <w:szCs w:val="18"/>
              </w:rPr>
              <w:t>倍、</w:t>
            </w:r>
            <w:proofErr w:type="gramStart"/>
            <w:r>
              <w:rPr>
                <w:rFonts w:ascii="宋体" w:eastAsia="宋体" w:hAnsi="宋体" w:cs="宋体" w:hint="eastAsia"/>
                <w:color w:val="000000"/>
                <w:kern w:val="0"/>
                <w:sz w:val="18"/>
                <w:szCs w:val="18"/>
              </w:rPr>
              <w:t>腈</w:t>
            </w:r>
            <w:proofErr w:type="gramEnd"/>
            <w:r>
              <w:rPr>
                <w:rFonts w:ascii="宋体" w:eastAsia="宋体" w:hAnsi="宋体" w:cs="宋体" w:hint="eastAsia"/>
                <w:color w:val="000000"/>
                <w:kern w:val="0"/>
                <w:sz w:val="18"/>
                <w:szCs w:val="18"/>
              </w:rPr>
              <w:t>菌</w:t>
            </w:r>
            <w:proofErr w:type="gramStart"/>
            <w:r>
              <w:rPr>
                <w:rFonts w:ascii="宋体" w:eastAsia="宋体" w:hAnsi="宋体" w:cs="宋体" w:hint="eastAsia"/>
                <w:color w:val="000000"/>
                <w:kern w:val="0"/>
                <w:sz w:val="18"/>
                <w:szCs w:val="18"/>
              </w:rPr>
              <w:t>唑</w:t>
            </w:r>
            <w:proofErr w:type="gramEnd"/>
            <w:r>
              <w:rPr>
                <w:rFonts w:ascii="宋体" w:eastAsia="宋体" w:hAnsi="宋体" w:cs="宋体" w:hint="eastAsia"/>
                <w:color w:val="000000"/>
                <w:kern w:val="0"/>
                <w:sz w:val="18"/>
                <w:szCs w:val="18"/>
              </w:rPr>
              <w:t>2%</w:t>
            </w:r>
            <w:r>
              <w:rPr>
                <w:rFonts w:ascii="宋体" w:eastAsia="宋体" w:hAnsi="宋体" w:cs="宋体" w:hint="eastAsia"/>
                <w:color w:val="000000"/>
                <w:kern w:val="0"/>
                <w:sz w:val="18"/>
                <w:szCs w:val="18"/>
              </w:rPr>
              <w:t>三唑</w:t>
            </w:r>
            <w:proofErr w:type="gramStart"/>
            <w:r>
              <w:rPr>
                <w:rFonts w:ascii="宋体" w:eastAsia="宋体" w:hAnsi="宋体" w:cs="宋体" w:hint="eastAsia"/>
                <w:color w:val="000000"/>
                <w:kern w:val="0"/>
                <w:sz w:val="18"/>
                <w:szCs w:val="18"/>
              </w:rPr>
              <w:t>酮</w:t>
            </w:r>
            <w:proofErr w:type="gramEnd"/>
            <w:r>
              <w:rPr>
                <w:rFonts w:ascii="宋体" w:eastAsia="宋体" w:hAnsi="宋体" w:cs="宋体" w:hint="eastAsia"/>
                <w:color w:val="000000"/>
                <w:kern w:val="0"/>
                <w:sz w:val="18"/>
                <w:szCs w:val="18"/>
              </w:rPr>
              <w:t>10% 1000</w:t>
            </w:r>
            <w:r>
              <w:rPr>
                <w:rFonts w:ascii="宋体" w:eastAsia="宋体" w:hAnsi="宋体" w:cs="宋体" w:hint="eastAsia"/>
                <w:color w:val="000000"/>
                <w:kern w:val="0"/>
                <w:sz w:val="18"/>
                <w:szCs w:val="18"/>
              </w:rPr>
              <w:t>倍</w:t>
            </w:r>
            <w:r>
              <w:rPr>
                <w:rFonts w:ascii="宋体" w:eastAsia="宋体" w:hAnsi="宋体" w:cs="宋体" w:hint="eastAsia"/>
                <w:color w:val="000000"/>
                <w:kern w:val="0"/>
                <w:sz w:val="18"/>
                <w:szCs w:val="18"/>
              </w:rPr>
              <w:t>7</w:t>
            </w:r>
            <w:r>
              <w:rPr>
                <w:rFonts w:ascii="宋体" w:eastAsia="宋体" w:hAnsi="宋体" w:cs="宋体" w:hint="eastAsia"/>
                <w:color w:val="000000"/>
                <w:kern w:val="0"/>
                <w:sz w:val="18"/>
                <w:szCs w:val="18"/>
              </w:rPr>
              <w:t>天</w:t>
            </w:r>
            <w:r>
              <w:rPr>
                <w:rFonts w:ascii="宋体" w:eastAsia="宋体" w:hAnsi="宋体" w:cs="宋体" w:hint="eastAsia"/>
                <w:color w:val="000000"/>
                <w:kern w:val="0"/>
                <w:sz w:val="18"/>
                <w:szCs w:val="18"/>
              </w:rPr>
              <w:t>1</w:t>
            </w:r>
            <w:r>
              <w:rPr>
                <w:rFonts w:ascii="宋体" w:eastAsia="宋体" w:hAnsi="宋体" w:cs="宋体" w:hint="eastAsia"/>
                <w:color w:val="000000"/>
                <w:kern w:val="0"/>
                <w:sz w:val="18"/>
                <w:szCs w:val="18"/>
              </w:rPr>
              <w:t>次，或</w:t>
            </w:r>
            <w:r>
              <w:rPr>
                <w:rFonts w:ascii="宋体" w:eastAsia="宋体" w:hAnsi="宋体" w:cs="宋体"/>
                <w:color w:val="000000"/>
                <w:kern w:val="0"/>
                <w:sz w:val="18"/>
                <w:szCs w:val="18"/>
              </w:rPr>
              <w:t>75%</w:t>
            </w:r>
            <w:proofErr w:type="gramStart"/>
            <w:r>
              <w:rPr>
                <w:rFonts w:ascii="宋体" w:eastAsia="宋体" w:hAnsi="宋体" w:cs="宋体"/>
                <w:color w:val="000000"/>
                <w:kern w:val="0"/>
                <w:sz w:val="18"/>
                <w:szCs w:val="18"/>
              </w:rPr>
              <w:t>肟</w:t>
            </w:r>
            <w:proofErr w:type="gramEnd"/>
            <w:r>
              <w:rPr>
                <w:rFonts w:ascii="宋体" w:eastAsia="宋体" w:hAnsi="宋体" w:cs="宋体"/>
                <w:color w:val="000000"/>
                <w:kern w:val="0"/>
                <w:sz w:val="18"/>
                <w:szCs w:val="18"/>
              </w:rPr>
              <w:t>菌戊</w:t>
            </w:r>
            <w:proofErr w:type="gramStart"/>
            <w:r>
              <w:rPr>
                <w:rFonts w:ascii="宋体" w:eastAsia="宋体" w:hAnsi="宋体" w:cs="宋体"/>
                <w:color w:val="000000"/>
                <w:kern w:val="0"/>
                <w:sz w:val="18"/>
                <w:szCs w:val="18"/>
              </w:rPr>
              <w:t>唑</w:t>
            </w:r>
            <w:proofErr w:type="gramEnd"/>
            <w:r>
              <w:rPr>
                <w:rFonts w:ascii="宋体" w:eastAsia="宋体" w:hAnsi="宋体" w:cs="宋体"/>
                <w:color w:val="000000"/>
                <w:kern w:val="0"/>
                <w:sz w:val="18"/>
                <w:szCs w:val="18"/>
              </w:rPr>
              <w:t>醇</w:t>
            </w:r>
            <w:r>
              <w:rPr>
                <w:rFonts w:ascii="宋体" w:eastAsia="宋体" w:hAnsi="宋体" w:cs="宋体" w:hint="eastAsia"/>
                <w:color w:val="000000"/>
                <w:kern w:val="0"/>
                <w:sz w:val="18"/>
                <w:szCs w:val="18"/>
              </w:rPr>
              <w:t>、苯</w:t>
            </w:r>
            <w:proofErr w:type="gramStart"/>
            <w:r>
              <w:rPr>
                <w:rFonts w:ascii="宋体" w:eastAsia="宋体" w:hAnsi="宋体" w:cs="宋体" w:hint="eastAsia"/>
                <w:color w:val="000000"/>
                <w:kern w:val="0"/>
                <w:sz w:val="18"/>
                <w:szCs w:val="18"/>
              </w:rPr>
              <w:t>醚甲环唑</w:t>
            </w:r>
            <w:proofErr w:type="gramEnd"/>
            <w:r>
              <w:rPr>
                <w:rFonts w:ascii="宋体" w:eastAsia="宋体" w:hAnsi="宋体" w:cs="宋体" w:hint="eastAsia"/>
                <w:color w:val="000000"/>
                <w:kern w:val="0"/>
                <w:sz w:val="18"/>
                <w:szCs w:val="18"/>
              </w:rPr>
              <w:t>、</w:t>
            </w:r>
            <w:r>
              <w:rPr>
                <w:rFonts w:ascii="宋体" w:eastAsia="宋体" w:hAnsi="宋体" w:cs="宋体"/>
                <w:color w:val="000000"/>
                <w:kern w:val="0"/>
                <w:sz w:val="18"/>
                <w:szCs w:val="18"/>
              </w:rPr>
              <w:t xml:space="preserve">50% </w:t>
            </w:r>
            <w:proofErr w:type="gramStart"/>
            <w:r>
              <w:rPr>
                <w:rFonts w:ascii="宋体" w:eastAsia="宋体" w:hAnsi="宋体" w:cs="宋体"/>
                <w:color w:val="000000"/>
                <w:kern w:val="0"/>
                <w:sz w:val="18"/>
                <w:szCs w:val="18"/>
              </w:rPr>
              <w:t>醚菌酯</w:t>
            </w:r>
            <w:proofErr w:type="gramEnd"/>
            <w:r>
              <w:rPr>
                <w:rFonts w:ascii="宋体" w:eastAsia="宋体" w:hAnsi="宋体" w:cs="宋体" w:hint="eastAsia"/>
                <w:color w:val="000000"/>
                <w:kern w:val="0"/>
                <w:sz w:val="18"/>
                <w:szCs w:val="18"/>
              </w:rPr>
              <w:t>（</w:t>
            </w:r>
            <w:r>
              <w:rPr>
                <w:rFonts w:ascii="宋体" w:eastAsia="宋体" w:hAnsi="宋体" w:cs="宋体" w:hint="eastAsia"/>
                <w:color w:val="000000"/>
                <w:kern w:val="0"/>
                <w:sz w:val="18"/>
                <w:szCs w:val="18"/>
              </w:rPr>
              <w:t>3000</w:t>
            </w:r>
            <w:r>
              <w:rPr>
                <w:rFonts w:ascii="宋体" w:eastAsia="宋体" w:hAnsi="宋体" w:cs="宋体" w:hint="eastAsia"/>
                <w:color w:val="000000"/>
                <w:kern w:val="0"/>
                <w:sz w:val="18"/>
                <w:szCs w:val="18"/>
              </w:rPr>
              <w:t>倍）、</w:t>
            </w:r>
            <w:r>
              <w:rPr>
                <w:rFonts w:ascii="宋体" w:eastAsia="宋体" w:hAnsi="宋体" w:cs="宋体"/>
                <w:color w:val="000000"/>
                <w:kern w:val="0"/>
                <w:sz w:val="18"/>
                <w:szCs w:val="18"/>
              </w:rPr>
              <w:t>20%</w:t>
            </w:r>
            <w:proofErr w:type="gramStart"/>
            <w:r>
              <w:rPr>
                <w:rFonts w:ascii="宋体" w:eastAsia="宋体" w:hAnsi="宋体" w:cs="宋体"/>
                <w:color w:val="000000"/>
                <w:kern w:val="0"/>
                <w:sz w:val="18"/>
                <w:szCs w:val="18"/>
              </w:rPr>
              <w:t>嘧菌酯</w:t>
            </w:r>
            <w:proofErr w:type="gramEnd"/>
            <w:r>
              <w:rPr>
                <w:rFonts w:ascii="宋体" w:eastAsia="宋体" w:hAnsi="宋体" w:cs="宋体"/>
                <w:color w:val="000000"/>
                <w:kern w:val="0"/>
                <w:sz w:val="18"/>
                <w:szCs w:val="18"/>
              </w:rPr>
              <w:t>和</w:t>
            </w:r>
            <w:r>
              <w:rPr>
                <w:rFonts w:ascii="宋体" w:eastAsia="宋体" w:hAnsi="宋体" w:cs="宋体"/>
                <w:color w:val="000000"/>
                <w:kern w:val="0"/>
                <w:sz w:val="18"/>
                <w:szCs w:val="18"/>
              </w:rPr>
              <w:t>12.5%</w:t>
            </w:r>
            <w:r>
              <w:rPr>
                <w:rFonts w:ascii="宋体" w:eastAsia="宋体" w:hAnsi="宋体" w:cs="宋体"/>
                <w:color w:val="000000"/>
                <w:kern w:val="0"/>
                <w:sz w:val="18"/>
                <w:szCs w:val="18"/>
              </w:rPr>
              <w:t>苯</w:t>
            </w:r>
            <w:proofErr w:type="gramStart"/>
            <w:r>
              <w:rPr>
                <w:rFonts w:ascii="宋体" w:eastAsia="宋体" w:hAnsi="宋体" w:cs="宋体"/>
                <w:color w:val="000000"/>
                <w:kern w:val="0"/>
                <w:sz w:val="18"/>
                <w:szCs w:val="18"/>
              </w:rPr>
              <w:t>醚甲环唑</w:t>
            </w:r>
            <w:proofErr w:type="gramEnd"/>
            <w:r>
              <w:rPr>
                <w:rFonts w:ascii="宋体" w:eastAsia="宋体" w:hAnsi="宋体" w:cs="宋体"/>
                <w:color w:val="000000"/>
                <w:kern w:val="0"/>
                <w:sz w:val="18"/>
                <w:szCs w:val="18"/>
              </w:rPr>
              <w:t>混配而成的悬浮剂</w:t>
            </w:r>
            <w:r>
              <w:rPr>
                <w:rFonts w:ascii="宋体" w:eastAsia="宋体" w:hAnsi="宋体" w:cs="宋体" w:hint="eastAsia"/>
                <w:color w:val="000000"/>
                <w:kern w:val="0"/>
                <w:sz w:val="18"/>
                <w:szCs w:val="18"/>
              </w:rPr>
              <w:t>（可</w:t>
            </w:r>
            <w:r>
              <w:rPr>
                <w:rFonts w:ascii="宋体" w:eastAsia="宋体" w:hAnsi="宋体" w:cs="宋体"/>
                <w:color w:val="000000"/>
                <w:kern w:val="0"/>
                <w:sz w:val="18"/>
                <w:szCs w:val="18"/>
              </w:rPr>
              <w:t>选用</w:t>
            </w:r>
            <w:r>
              <w:rPr>
                <w:rFonts w:ascii="宋体" w:eastAsia="宋体" w:hAnsi="宋体" w:cs="宋体" w:hint="eastAsia"/>
                <w:color w:val="000000"/>
                <w:kern w:val="0"/>
                <w:sz w:val="18"/>
                <w:szCs w:val="18"/>
              </w:rPr>
              <w:t>以上两种药剂混合喷洒）。</w:t>
            </w:r>
          </w:p>
        </w:tc>
        <w:tc>
          <w:tcPr>
            <w:tcW w:w="869" w:type="pct"/>
          </w:tcPr>
          <w:p w:rsidR="003921F2" w:rsidRDefault="00C7243F">
            <w:pPr>
              <w:spacing w:line="360" w:lineRule="auto"/>
              <w:rPr>
                <w:rFonts w:ascii="Times New Roman" w:eastAsia="宋体" w:hAnsi="Times New Roman" w:cs="Times New Roman"/>
                <w:sz w:val="18"/>
                <w:szCs w:val="18"/>
              </w:rPr>
            </w:pPr>
            <w:r>
              <w:rPr>
                <w:rFonts w:ascii="Times New Roman" w:eastAsia="宋体" w:hAnsi="Times New Roman" w:cs="Times New Roman" w:hint="eastAsia"/>
                <w:sz w:val="18"/>
                <w:szCs w:val="18"/>
              </w:rPr>
              <w:t>采收期不可使用化学防治。</w:t>
            </w:r>
          </w:p>
        </w:tc>
      </w:tr>
      <w:tr w:rsidR="003921F2">
        <w:tc>
          <w:tcPr>
            <w:tcW w:w="298" w:type="pct"/>
            <w:vAlign w:val="center"/>
          </w:tcPr>
          <w:p w:rsidR="003921F2" w:rsidRDefault="00C7243F">
            <w:pPr>
              <w:spacing w:line="36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9</w:t>
            </w:r>
          </w:p>
        </w:tc>
        <w:tc>
          <w:tcPr>
            <w:tcW w:w="900" w:type="pct"/>
            <w:vAlign w:val="center"/>
          </w:tcPr>
          <w:p w:rsidR="003921F2" w:rsidRDefault="00C7243F">
            <w:pPr>
              <w:spacing w:line="36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根瘤病</w:t>
            </w:r>
          </w:p>
        </w:tc>
        <w:tc>
          <w:tcPr>
            <w:tcW w:w="1199" w:type="pct"/>
          </w:tcPr>
          <w:p w:rsidR="003921F2" w:rsidRDefault="003921F2">
            <w:pPr>
              <w:widowControl/>
              <w:spacing w:line="360" w:lineRule="exact"/>
              <w:jc w:val="left"/>
              <w:rPr>
                <w:rFonts w:ascii="宋体" w:eastAsia="宋体" w:hAnsi="宋体" w:cs="宋体"/>
                <w:color w:val="000000"/>
                <w:kern w:val="0"/>
                <w:sz w:val="18"/>
                <w:szCs w:val="18"/>
              </w:rPr>
            </w:pPr>
          </w:p>
        </w:tc>
        <w:tc>
          <w:tcPr>
            <w:tcW w:w="1733" w:type="pct"/>
            <w:vAlign w:val="center"/>
          </w:tcPr>
          <w:p w:rsidR="003921F2" w:rsidRDefault="00C7243F">
            <w:pPr>
              <w:widowControl/>
              <w:spacing w:line="3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噻唑</w:t>
            </w:r>
            <w:proofErr w:type="gramStart"/>
            <w:r>
              <w:rPr>
                <w:rFonts w:ascii="宋体" w:eastAsia="宋体" w:hAnsi="宋体" w:cs="宋体" w:hint="eastAsia"/>
                <w:color w:val="000000"/>
                <w:kern w:val="0"/>
                <w:sz w:val="18"/>
                <w:szCs w:val="18"/>
              </w:rPr>
              <w:t>膦</w:t>
            </w:r>
            <w:proofErr w:type="gramEnd"/>
            <w:r>
              <w:rPr>
                <w:rFonts w:ascii="宋体" w:eastAsia="宋体" w:hAnsi="宋体" w:cs="宋体" w:hint="eastAsia"/>
                <w:color w:val="000000"/>
                <w:kern w:val="0"/>
                <w:sz w:val="18"/>
                <w:szCs w:val="18"/>
              </w:rPr>
              <w:t>，春末或秋初，</w:t>
            </w:r>
            <w:r>
              <w:rPr>
                <w:rFonts w:ascii="宋体" w:eastAsia="宋体" w:hAnsi="宋体" w:cs="宋体" w:hint="eastAsia"/>
                <w:color w:val="000000"/>
                <w:kern w:val="0"/>
                <w:sz w:val="18"/>
                <w:szCs w:val="18"/>
              </w:rPr>
              <w:t>3</w:t>
            </w:r>
            <w:r>
              <w:rPr>
                <w:rFonts w:ascii="Times New Roman" w:eastAsia="宋体" w:hAnsi="Times New Roman" w:cs="Times New Roman"/>
                <w:color w:val="000000"/>
                <w:kern w:val="0"/>
                <w:sz w:val="18"/>
                <w:szCs w:val="18"/>
              </w:rPr>
              <w:t>~</w:t>
            </w:r>
            <w:r>
              <w:rPr>
                <w:rFonts w:ascii="宋体" w:eastAsia="宋体" w:hAnsi="宋体" w:cs="宋体" w:hint="eastAsia"/>
                <w:color w:val="000000"/>
                <w:kern w:val="0"/>
                <w:sz w:val="18"/>
                <w:szCs w:val="18"/>
              </w:rPr>
              <w:t>4g,5</w:t>
            </w:r>
            <w:r>
              <w:rPr>
                <w:rFonts w:ascii="宋体" w:eastAsia="宋体" w:hAnsi="宋体" w:cs="宋体" w:hint="eastAsia"/>
                <w:color w:val="000000"/>
                <w:kern w:val="0"/>
                <w:sz w:val="18"/>
                <w:szCs w:val="18"/>
              </w:rPr>
              <w:t>天</w:t>
            </w:r>
            <w:r>
              <w:rPr>
                <w:rFonts w:ascii="宋体" w:eastAsia="宋体" w:hAnsi="宋体" w:cs="宋体" w:hint="eastAsia"/>
                <w:color w:val="000000"/>
                <w:kern w:val="0"/>
                <w:sz w:val="18"/>
                <w:szCs w:val="18"/>
              </w:rPr>
              <w:t>1</w:t>
            </w:r>
            <w:r>
              <w:rPr>
                <w:rFonts w:ascii="宋体" w:eastAsia="宋体" w:hAnsi="宋体" w:cs="宋体" w:hint="eastAsia"/>
                <w:color w:val="000000"/>
                <w:kern w:val="0"/>
                <w:sz w:val="18"/>
                <w:szCs w:val="18"/>
              </w:rPr>
              <w:t>次。</w:t>
            </w:r>
          </w:p>
        </w:tc>
        <w:tc>
          <w:tcPr>
            <w:tcW w:w="869" w:type="pct"/>
          </w:tcPr>
          <w:p w:rsidR="003921F2" w:rsidRDefault="00C7243F">
            <w:pPr>
              <w:spacing w:line="360" w:lineRule="auto"/>
              <w:rPr>
                <w:rFonts w:ascii="Times New Roman" w:eastAsia="宋体" w:hAnsi="Times New Roman" w:cs="Times New Roman"/>
                <w:sz w:val="18"/>
                <w:szCs w:val="18"/>
              </w:rPr>
            </w:pPr>
            <w:proofErr w:type="gramStart"/>
            <w:r>
              <w:rPr>
                <w:rFonts w:ascii="Times New Roman" w:eastAsia="宋体" w:hAnsi="Times New Roman" w:cs="Times New Roman" w:hint="eastAsia"/>
                <w:sz w:val="18"/>
                <w:szCs w:val="18"/>
              </w:rPr>
              <w:t>病害枝株应</w:t>
            </w:r>
            <w:proofErr w:type="gramEnd"/>
            <w:r>
              <w:rPr>
                <w:rFonts w:ascii="Times New Roman" w:eastAsia="宋体" w:hAnsi="Times New Roman" w:cs="Times New Roman" w:hint="eastAsia"/>
                <w:sz w:val="18"/>
                <w:szCs w:val="18"/>
              </w:rPr>
              <w:t>整株挖掉，清除病原菌。</w:t>
            </w:r>
          </w:p>
        </w:tc>
      </w:tr>
    </w:tbl>
    <w:p w:rsidR="003921F2" w:rsidRDefault="003921F2">
      <w:pPr>
        <w:spacing w:line="360" w:lineRule="auto"/>
        <w:rPr>
          <w:rFonts w:ascii="Times New Roman" w:eastAsia="宋体" w:hAnsi="Times New Roman" w:cs="Times New Roman"/>
          <w:szCs w:val="21"/>
        </w:rPr>
      </w:pPr>
    </w:p>
    <w:p w:rsidR="003921F2" w:rsidRDefault="003921F2">
      <w:pPr>
        <w:spacing w:line="360" w:lineRule="auto"/>
        <w:rPr>
          <w:rFonts w:ascii="Times New Roman" w:eastAsia="宋体" w:hAnsi="Times New Roman" w:cs="Times New Roman"/>
          <w:szCs w:val="21"/>
        </w:rPr>
      </w:pPr>
    </w:p>
    <w:p w:rsidR="003921F2" w:rsidRDefault="00C7243F">
      <w:pPr>
        <w:widowControl/>
        <w:spacing w:line="360" w:lineRule="auto"/>
        <w:jc w:val="center"/>
        <w:outlineLvl w:val="0"/>
        <w:rPr>
          <w:rFonts w:ascii="微软雅黑" w:eastAsia="微软雅黑" w:hAnsi="微软雅黑" w:cs="微软雅黑"/>
          <w:sz w:val="24"/>
          <w:szCs w:val="24"/>
        </w:rPr>
      </w:pPr>
      <w:bookmarkStart w:id="36" w:name="_Toc3728"/>
      <w:r>
        <w:rPr>
          <w:rFonts w:ascii="微软雅黑" w:eastAsia="微软雅黑" w:hAnsi="微软雅黑" w:cs="微软雅黑" w:hint="eastAsia"/>
          <w:color w:val="000000"/>
          <w:kern w:val="0"/>
          <w:sz w:val="24"/>
          <w:szCs w:val="24"/>
          <w:lang w:bidi="ar"/>
        </w:rPr>
        <w:t>附</w:t>
      </w:r>
      <w:r>
        <w:rPr>
          <w:rFonts w:ascii="微软雅黑" w:eastAsia="微软雅黑" w:hAnsi="微软雅黑" w:cs="微软雅黑" w:hint="eastAsia"/>
          <w:color w:val="000000"/>
          <w:kern w:val="0"/>
          <w:sz w:val="24"/>
          <w:szCs w:val="24"/>
          <w:lang w:bidi="ar"/>
        </w:rPr>
        <w:t xml:space="preserve"> </w:t>
      </w:r>
      <w:r>
        <w:rPr>
          <w:rFonts w:ascii="微软雅黑" w:eastAsia="微软雅黑" w:hAnsi="微软雅黑" w:cs="微软雅黑" w:hint="eastAsia"/>
          <w:color w:val="000000"/>
          <w:kern w:val="0"/>
          <w:sz w:val="24"/>
          <w:szCs w:val="24"/>
          <w:lang w:bidi="ar"/>
        </w:rPr>
        <w:t>录</w:t>
      </w:r>
      <w:r>
        <w:rPr>
          <w:rFonts w:ascii="微软雅黑" w:eastAsia="微软雅黑" w:hAnsi="微软雅黑" w:cs="微软雅黑" w:hint="eastAsia"/>
          <w:color w:val="000000"/>
          <w:kern w:val="0"/>
          <w:sz w:val="24"/>
          <w:szCs w:val="24"/>
          <w:lang w:bidi="ar"/>
        </w:rPr>
        <w:t xml:space="preserve"> B</w:t>
      </w:r>
      <w:bookmarkEnd w:id="36"/>
    </w:p>
    <w:p w:rsidR="003921F2" w:rsidRDefault="00C7243F">
      <w:pPr>
        <w:widowControl/>
        <w:spacing w:line="360" w:lineRule="auto"/>
        <w:jc w:val="center"/>
        <w:rPr>
          <w:rFonts w:ascii="微软雅黑" w:eastAsia="微软雅黑" w:hAnsi="微软雅黑" w:cs="微软雅黑"/>
          <w:szCs w:val="21"/>
        </w:rPr>
      </w:pPr>
      <w:r>
        <w:rPr>
          <w:rFonts w:ascii="微软雅黑" w:eastAsia="微软雅黑" w:hAnsi="微软雅黑" w:cs="微软雅黑" w:hint="eastAsia"/>
          <w:color w:val="000000"/>
          <w:kern w:val="0"/>
          <w:szCs w:val="21"/>
          <w:lang w:bidi="ar"/>
        </w:rPr>
        <w:t>（规范性附录）</w:t>
      </w:r>
    </w:p>
    <w:p w:rsidR="003921F2" w:rsidRDefault="00C7243F">
      <w:pPr>
        <w:widowControl/>
        <w:spacing w:line="360" w:lineRule="auto"/>
        <w:jc w:val="center"/>
        <w:rPr>
          <w:rFonts w:ascii="微软雅黑" w:eastAsia="微软雅黑" w:hAnsi="微软雅黑" w:cs="微软雅黑"/>
          <w:szCs w:val="21"/>
        </w:rPr>
      </w:pPr>
      <w:r>
        <w:rPr>
          <w:rFonts w:ascii="微软雅黑" w:eastAsia="微软雅黑" w:hAnsi="微软雅黑" w:cs="微软雅黑" w:hint="eastAsia"/>
          <w:color w:val="000000"/>
          <w:kern w:val="0"/>
          <w:szCs w:val="21"/>
          <w:lang w:bidi="ar"/>
        </w:rPr>
        <w:t>1.2</w:t>
      </w:r>
      <w:r>
        <w:rPr>
          <w:rFonts w:ascii="微软雅黑" w:eastAsia="微软雅黑" w:hAnsi="微软雅黑" w:cs="微软雅黑" w:hint="eastAsia"/>
          <w:color w:val="000000"/>
          <w:kern w:val="0"/>
          <w:szCs w:val="21"/>
          <w:lang w:bidi="ar"/>
        </w:rPr>
        <w:t>贵州山地食用玫瑰生产中禁止使用的化学农药</w:t>
      </w:r>
    </w:p>
    <w:p w:rsidR="003921F2" w:rsidRDefault="00C7243F">
      <w:pPr>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color w:val="000000"/>
          <w:szCs w:val="21"/>
        </w:rPr>
        <w:t>六六六、滴滴涕、毒杀芬、二溴氯丙烷、杀虫</w:t>
      </w:r>
      <w:proofErr w:type="gramStart"/>
      <w:r>
        <w:rPr>
          <w:rFonts w:ascii="Times New Roman" w:eastAsia="宋体" w:hAnsi="Times New Roman" w:cs="Times New Roman"/>
          <w:color w:val="000000"/>
          <w:szCs w:val="21"/>
        </w:rPr>
        <w:t>脒</w:t>
      </w:r>
      <w:proofErr w:type="gramEnd"/>
      <w:r>
        <w:rPr>
          <w:rFonts w:ascii="Times New Roman" w:eastAsia="宋体" w:hAnsi="Times New Roman" w:cs="Times New Roman"/>
          <w:color w:val="000000"/>
          <w:szCs w:val="21"/>
        </w:rPr>
        <w:t>、二溴乙烷、除草醚、艾氏剂、狄氏剂、汞制剂、砷类、铅类、敌枯双、氟乙酰胺、甘氟、毒鼠强、氟乙酸钠、毒鼠硅、甲胺磷、对硫磷、甲基对硫磷、久效磷、磷胺、</w:t>
      </w:r>
      <w:proofErr w:type="gramStart"/>
      <w:r>
        <w:rPr>
          <w:rFonts w:ascii="Times New Roman" w:eastAsia="宋体" w:hAnsi="Times New Roman" w:cs="Times New Roman"/>
          <w:color w:val="000000"/>
          <w:szCs w:val="21"/>
        </w:rPr>
        <w:t>苯线磷、地虫</w:t>
      </w:r>
      <w:proofErr w:type="gramEnd"/>
      <w:r>
        <w:rPr>
          <w:rFonts w:ascii="Times New Roman" w:eastAsia="宋体" w:hAnsi="Times New Roman" w:cs="Times New Roman"/>
          <w:color w:val="000000"/>
          <w:szCs w:val="21"/>
        </w:rPr>
        <w:t>硫磷、</w:t>
      </w:r>
      <w:proofErr w:type="gramStart"/>
      <w:r>
        <w:rPr>
          <w:rFonts w:ascii="Times New Roman" w:eastAsia="宋体" w:hAnsi="Times New Roman" w:cs="Times New Roman"/>
          <w:color w:val="000000"/>
          <w:szCs w:val="21"/>
        </w:rPr>
        <w:t>甲基硫环磷</w:t>
      </w:r>
      <w:proofErr w:type="gramEnd"/>
      <w:r>
        <w:rPr>
          <w:rFonts w:ascii="Times New Roman" w:eastAsia="宋体" w:hAnsi="Times New Roman" w:cs="Times New Roman"/>
          <w:color w:val="000000"/>
          <w:szCs w:val="21"/>
        </w:rPr>
        <w:t>、磷化钙、磷化镁、磷化锌、</w:t>
      </w:r>
      <w:proofErr w:type="gramStart"/>
      <w:r>
        <w:rPr>
          <w:rFonts w:ascii="Times New Roman" w:eastAsia="宋体" w:hAnsi="Times New Roman" w:cs="Times New Roman"/>
          <w:color w:val="000000"/>
          <w:szCs w:val="21"/>
        </w:rPr>
        <w:t>硫线磷</w:t>
      </w:r>
      <w:proofErr w:type="gramEnd"/>
      <w:r>
        <w:rPr>
          <w:rFonts w:ascii="Times New Roman" w:eastAsia="宋体" w:hAnsi="Times New Roman" w:cs="Times New Roman"/>
          <w:color w:val="000000"/>
          <w:szCs w:val="21"/>
        </w:rPr>
        <w:t>、蝇毒磷、治</w:t>
      </w:r>
      <w:proofErr w:type="gramStart"/>
      <w:r>
        <w:rPr>
          <w:rFonts w:ascii="Times New Roman" w:eastAsia="宋体" w:hAnsi="Times New Roman" w:cs="Times New Roman"/>
          <w:color w:val="000000"/>
          <w:szCs w:val="21"/>
        </w:rPr>
        <w:t>螟</w:t>
      </w:r>
      <w:proofErr w:type="gramEnd"/>
      <w:r>
        <w:rPr>
          <w:rFonts w:ascii="Times New Roman" w:eastAsia="宋体" w:hAnsi="Times New Roman" w:cs="Times New Roman"/>
          <w:color w:val="000000"/>
          <w:szCs w:val="21"/>
        </w:rPr>
        <w:t>磷、</w:t>
      </w:r>
      <w:proofErr w:type="gramStart"/>
      <w:r>
        <w:rPr>
          <w:rFonts w:ascii="Times New Roman" w:eastAsia="宋体" w:hAnsi="Times New Roman" w:cs="Times New Roman"/>
          <w:color w:val="000000"/>
          <w:szCs w:val="21"/>
        </w:rPr>
        <w:t>特</w:t>
      </w:r>
      <w:proofErr w:type="gramEnd"/>
      <w:r>
        <w:rPr>
          <w:rFonts w:ascii="Times New Roman" w:eastAsia="宋体" w:hAnsi="Times New Roman" w:cs="Times New Roman"/>
          <w:color w:val="000000"/>
          <w:szCs w:val="21"/>
        </w:rPr>
        <w:t>丁硫磷、氯</w:t>
      </w:r>
      <w:proofErr w:type="gramStart"/>
      <w:r>
        <w:rPr>
          <w:rFonts w:ascii="Times New Roman" w:eastAsia="宋体" w:hAnsi="Times New Roman" w:cs="Times New Roman"/>
          <w:color w:val="000000"/>
          <w:szCs w:val="21"/>
        </w:rPr>
        <w:t>磺</w:t>
      </w:r>
      <w:proofErr w:type="gramEnd"/>
      <w:r>
        <w:rPr>
          <w:rFonts w:ascii="Times New Roman" w:eastAsia="宋体" w:hAnsi="Times New Roman" w:cs="Times New Roman"/>
          <w:color w:val="000000"/>
          <w:szCs w:val="21"/>
        </w:rPr>
        <w:t>隆、胺苯</w:t>
      </w:r>
      <w:proofErr w:type="gramStart"/>
      <w:r>
        <w:rPr>
          <w:rFonts w:ascii="Times New Roman" w:eastAsia="宋体" w:hAnsi="Times New Roman" w:cs="Times New Roman"/>
          <w:color w:val="000000"/>
          <w:szCs w:val="21"/>
        </w:rPr>
        <w:t>磺</w:t>
      </w:r>
      <w:proofErr w:type="gramEnd"/>
      <w:r>
        <w:rPr>
          <w:rFonts w:ascii="Times New Roman" w:eastAsia="宋体" w:hAnsi="Times New Roman" w:cs="Times New Roman"/>
          <w:color w:val="000000"/>
          <w:szCs w:val="21"/>
        </w:rPr>
        <w:t>隆、甲</w:t>
      </w:r>
      <w:proofErr w:type="gramStart"/>
      <w:r>
        <w:rPr>
          <w:rFonts w:ascii="Times New Roman" w:eastAsia="宋体" w:hAnsi="Times New Roman" w:cs="Times New Roman"/>
          <w:color w:val="000000"/>
          <w:szCs w:val="21"/>
        </w:rPr>
        <w:t>磺</w:t>
      </w:r>
      <w:proofErr w:type="gramEnd"/>
      <w:r>
        <w:rPr>
          <w:rFonts w:ascii="Times New Roman" w:eastAsia="宋体" w:hAnsi="Times New Roman" w:cs="Times New Roman"/>
          <w:color w:val="000000"/>
          <w:szCs w:val="21"/>
        </w:rPr>
        <w:t>隆、福美</w:t>
      </w:r>
      <w:proofErr w:type="gramStart"/>
      <w:r>
        <w:rPr>
          <w:rFonts w:ascii="Times New Roman" w:eastAsia="宋体" w:hAnsi="Times New Roman" w:cs="Times New Roman"/>
          <w:color w:val="000000"/>
          <w:szCs w:val="21"/>
        </w:rPr>
        <w:t>胂</w:t>
      </w:r>
      <w:proofErr w:type="gramEnd"/>
      <w:r>
        <w:rPr>
          <w:rFonts w:ascii="Times New Roman" w:eastAsia="宋体" w:hAnsi="Times New Roman" w:cs="Times New Roman"/>
          <w:color w:val="000000"/>
          <w:szCs w:val="21"/>
        </w:rPr>
        <w:t>、福美甲</w:t>
      </w:r>
      <w:proofErr w:type="gramStart"/>
      <w:r>
        <w:rPr>
          <w:rFonts w:ascii="Times New Roman" w:eastAsia="宋体" w:hAnsi="Times New Roman" w:cs="Times New Roman"/>
          <w:color w:val="000000"/>
          <w:szCs w:val="21"/>
        </w:rPr>
        <w:t>胂</w:t>
      </w:r>
      <w:proofErr w:type="gramEnd"/>
      <w:r>
        <w:rPr>
          <w:rFonts w:ascii="Times New Roman" w:eastAsia="宋体" w:hAnsi="Times New Roman" w:cs="Times New Roman"/>
          <w:color w:val="000000"/>
          <w:szCs w:val="21"/>
        </w:rPr>
        <w:t>、三氯杀螨醇、林丹、硫丹、溴甲烷、</w:t>
      </w:r>
      <w:proofErr w:type="gramStart"/>
      <w:r>
        <w:rPr>
          <w:rFonts w:ascii="Times New Roman" w:eastAsia="宋体" w:hAnsi="Times New Roman" w:cs="Times New Roman"/>
          <w:color w:val="000000"/>
          <w:szCs w:val="21"/>
        </w:rPr>
        <w:t>氟虫胺、杀扑磷</w:t>
      </w:r>
      <w:proofErr w:type="gramEnd"/>
      <w:r>
        <w:rPr>
          <w:rFonts w:ascii="Times New Roman" w:eastAsia="宋体" w:hAnsi="Times New Roman" w:cs="Times New Roman"/>
          <w:color w:val="000000"/>
          <w:szCs w:val="21"/>
        </w:rPr>
        <w:t>、百草枯、</w:t>
      </w:r>
      <w:r>
        <w:rPr>
          <w:rFonts w:ascii="Times New Roman" w:eastAsia="宋体" w:hAnsi="Times New Roman" w:cs="Times New Roman"/>
          <w:color w:val="000000"/>
          <w:szCs w:val="21"/>
        </w:rPr>
        <w:t>2,4-</w:t>
      </w:r>
      <w:proofErr w:type="gramStart"/>
      <w:r>
        <w:rPr>
          <w:rFonts w:ascii="Times New Roman" w:eastAsia="宋体" w:hAnsi="Times New Roman" w:cs="Times New Roman"/>
          <w:color w:val="000000"/>
          <w:szCs w:val="21"/>
        </w:rPr>
        <w:t>滴丁酯</w:t>
      </w:r>
      <w:proofErr w:type="gramEnd"/>
      <w:r>
        <w:rPr>
          <w:rFonts w:ascii="Times New Roman" w:eastAsia="宋体" w:hAnsi="Times New Roman" w:cs="Times New Roman"/>
          <w:color w:val="000000"/>
          <w:szCs w:val="21"/>
        </w:rPr>
        <w:t>、氟虫</w:t>
      </w:r>
      <w:proofErr w:type="gramStart"/>
      <w:r>
        <w:rPr>
          <w:rFonts w:ascii="Times New Roman" w:eastAsia="宋体" w:hAnsi="Times New Roman" w:cs="Times New Roman"/>
          <w:color w:val="000000"/>
          <w:szCs w:val="21"/>
        </w:rPr>
        <w:t>腈</w:t>
      </w:r>
      <w:proofErr w:type="gramEnd"/>
      <w:r>
        <w:rPr>
          <w:rFonts w:ascii="Times New Roman" w:eastAsia="宋体" w:hAnsi="Times New Roman" w:cs="Times New Roman"/>
          <w:color w:val="000000"/>
          <w:szCs w:val="21"/>
        </w:rPr>
        <w:t>。甲拌磷、甲基异柳磷、</w:t>
      </w:r>
      <w:proofErr w:type="gramStart"/>
      <w:r>
        <w:rPr>
          <w:rFonts w:ascii="Times New Roman" w:eastAsia="宋体" w:hAnsi="Times New Roman" w:cs="Times New Roman"/>
          <w:color w:val="000000"/>
          <w:szCs w:val="21"/>
        </w:rPr>
        <w:t>克百威</w:t>
      </w:r>
      <w:proofErr w:type="gramEnd"/>
      <w:r>
        <w:rPr>
          <w:rFonts w:ascii="Times New Roman" w:eastAsia="宋体" w:hAnsi="Times New Roman" w:cs="Times New Roman"/>
          <w:color w:val="000000"/>
          <w:szCs w:val="21"/>
        </w:rPr>
        <w:t>、水胺硫磷、氧乐果、灭多威、</w:t>
      </w:r>
      <w:proofErr w:type="gramStart"/>
      <w:r>
        <w:rPr>
          <w:rFonts w:ascii="Times New Roman" w:eastAsia="宋体" w:hAnsi="Times New Roman" w:cs="Times New Roman"/>
          <w:color w:val="000000"/>
          <w:szCs w:val="21"/>
        </w:rPr>
        <w:t>涕</w:t>
      </w:r>
      <w:proofErr w:type="gramEnd"/>
      <w:r>
        <w:rPr>
          <w:rFonts w:ascii="Times New Roman" w:eastAsia="宋体" w:hAnsi="Times New Roman" w:cs="Times New Roman"/>
          <w:color w:val="000000"/>
          <w:szCs w:val="21"/>
        </w:rPr>
        <w:t>灭威、</w:t>
      </w:r>
      <w:proofErr w:type="gramStart"/>
      <w:r>
        <w:rPr>
          <w:rFonts w:ascii="Times New Roman" w:eastAsia="宋体" w:hAnsi="Times New Roman" w:cs="Times New Roman"/>
          <w:color w:val="000000"/>
          <w:szCs w:val="21"/>
        </w:rPr>
        <w:t>灭线磷</w:t>
      </w:r>
      <w:proofErr w:type="gramEnd"/>
      <w:r>
        <w:rPr>
          <w:rFonts w:ascii="Times New Roman" w:eastAsia="宋体" w:hAnsi="Times New Roman" w:cs="Times New Roman"/>
          <w:color w:val="000000"/>
          <w:szCs w:val="21"/>
        </w:rPr>
        <w:t>、内吸磷、</w:t>
      </w:r>
      <w:proofErr w:type="gramStart"/>
      <w:r>
        <w:rPr>
          <w:rFonts w:ascii="Times New Roman" w:eastAsia="宋体" w:hAnsi="Times New Roman" w:cs="Times New Roman"/>
          <w:color w:val="000000"/>
          <w:szCs w:val="21"/>
        </w:rPr>
        <w:t>硫环磷</w:t>
      </w:r>
      <w:proofErr w:type="gramEnd"/>
      <w:r>
        <w:rPr>
          <w:rFonts w:ascii="Times New Roman" w:eastAsia="宋体" w:hAnsi="Times New Roman" w:cs="Times New Roman"/>
          <w:color w:val="000000"/>
          <w:szCs w:val="21"/>
        </w:rPr>
        <w:t>、氯唑磷、乙酰甲胺磷、</w:t>
      </w:r>
      <w:proofErr w:type="gramStart"/>
      <w:r>
        <w:rPr>
          <w:rFonts w:ascii="Times New Roman" w:eastAsia="宋体" w:hAnsi="Times New Roman" w:cs="Times New Roman"/>
          <w:color w:val="000000"/>
          <w:szCs w:val="21"/>
        </w:rPr>
        <w:t>丁硫</w:t>
      </w:r>
      <w:r>
        <w:rPr>
          <w:rFonts w:ascii="Times New Roman" w:eastAsia="宋体" w:hAnsi="Times New Roman" w:cs="Times New Roman"/>
          <w:color w:val="000000"/>
          <w:szCs w:val="21"/>
        </w:rPr>
        <w:t>克百</w:t>
      </w:r>
      <w:proofErr w:type="gramEnd"/>
      <w:r>
        <w:rPr>
          <w:rFonts w:ascii="Times New Roman" w:eastAsia="宋体" w:hAnsi="Times New Roman" w:cs="Times New Roman"/>
          <w:color w:val="000000"/>
          <w:szCs w:val="21"/>
        </w:rPr>
        <w:t>威、乐果、氰戊菊酯</w:t>
      </w:r>
      <w:r>
        <w:rPr>
          <w:rFonts w:ascii="Times New Roman" w:eastAsia="宋体" w:hAnsi="Times New Roman" w:cs="Times New Roman"/>
          <w:color w:val="000000"/>
          <w:szCs w:val="21"/>
        </w:rPr>
        <w:t> </w:t>
      </w:r>
      <w:r>
        <w:rPr>
          <w:rFonts w:ascii="Times New Roman" w:eastAsia="宋体" w:hAnsi="Times New Roman" w:cs="Times New Roman"/>
          <w:color w:val="000000"/>
          <w:szCs w:val="21"/>
        </w:rPr>
        <w:t>。</w:t>
      </w:r>
      <w:r>
        <w:rPr>
          <w:rFonts w:ascii="Times New Roman" w:eastAsia="宋体" w:hAnsi="Times New Roman" w:cs="Times New Roman"/>
          <w:color w:val="000000"/>
          <w:szCs w:val="21"/>
        </w:rPr>
        <w:t> </w:t>
      </w:r>
    </w:p>
    <w:sectPr w:rsidR="003921F2">
      <w:pgSz w:w="11906" w:h="16838"/>
      <w:pgMar w:top="567" w:right="1134" w:bottom="1134" w:left="141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43F" w:rsidRDefault="00C7243F">
      <w:r>
        <w:separator/>
      </w:r>
    </w:p>
  </w:endnote>
  <w:endnote w:type="continuationSeparator" w:id="0">
    <w:p w:rsidR="00C7243F" w:rsidRDefault="00C7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1F2" w:rsidRDefault="00C7243F">
    <w:pPr>
      <w:pStyle w:val="a5"/>
    </w:pPr>
    <w:r>
      <w:fldChar w:fldCharType="begin"/>
    </w:r>
    <w:r>
      <w:instrText xml:space="preserve"> PAGE   \* MERGEFORMAT </w:instrText>
    </w:r>
    <w:r>
      <w:fldChar w:fldCharType="separate"/>
    </w:r>
    <w:r w:rsidR="00526772" w:rsidRPr="00526772">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43F" w:rsidRDefault="00C7243F">
      <w:r>
        <w:separator/>
      </w:r>
    </w:p>
  </w:footnote>
  <w:footnote w:type="continuationSeparator" w:id="0">
    <w:p w:rsidR="00C7243F" w:rsidRDefault="00C724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1F2" w:rsidRDefault="003921F2">
    <w:pPr>
      <w:pStyle w:val="a6"/>
      <w:jc w:val="right"/>
    </w:pPr>
  </w:p>
  <w:p w:rsidR="003921F2" w:rsidRDefault="003921F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1F2" w:rsidRDefault="00C7243F">
    <w:pPr>
      <w:pStyle w:val="a6"/>
      <w:wordWrap w:val="0"/>
      <w:jc w:val="right"/>
      <w:rPr>
        <w:rFonts w:ascii="黑体" w:eastAsia="黑体" w:hAnsi="黑体"/>
        <w:sz w:val="21"/>
      </w:rPr>
    </w:pPr>
    <w:r>
      <w:rPr>
        <w:rFonts w:ascii="黑体" w:eastAsia="黑体" w:hAnsi="黑体" w:hint="eastAsia"/>
        <w:sz w:val="21"/>
      </w:rPr>
      <w:t>DBXX/ XXXX</w:t>
    </w:r>
    <w:r>
      <w:rPr>
        <w:rFonts w:ascii="黑体" w:eastAsia="黑体" w:hAnsi="黑体" w:hint="eastAsia"/>
        <w:sz w:val="21"/>
      </w:rPr>
      <w:t>—</w:t>
    </w:r>
    <w:r>
      <w:rPr>
        <w:rFonts w:ascii="黑体" w:eastAsia="黑体" w:hAnsi="黑体" w:hint="eastAsia"/>
        <w:sz w:val="21"/>
      </w:rPr>
      <w:t>XXXX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F87324"/>
    <w:rsid w:val="0002727E"/>
    <w:rsid w:val="00057725"/>
    <w:rsid w:val="000A6EE8"/>
    <w:rsid w:val="000D5F0F"/>
    <w:rsid w:val="001647E0"/>
    <w:rsid w:val="00184696"/>
    <w:rsid w:val="001C0A17"/>
    <w:rsid w:val="001C65D1"/>
    <w:rsid w:val="0025053E"/>
    <w:rsid w:val="00272EC0"/>
    <w:rsid w:val="002B5FA6"/>
    <w:rsid w:val="002E4E60"/>
    <w:rsid w:val="002F4CAC"/>
    <w:rsid w:val="00336373"/>
    <w:rsid w:val="00351B4D"/>
    <w:rsid w:val="003921F2"/>
    <w:rsid w:val="0043638E"/>
    <w:rsid w:val="004716A5"/>
    <w:rsid w:val="00492C0F"/>
    <w:rsid w:val="004B4103"/>
    <w:rsid w:val="004E5941"/>
    <w:rsid w:val="00526772"/>
    <w:rsid w:val="00593EF5"/>
    <w:rsid w:val="005E2DCB"/>
    <w:rsid w:val="005F227C"/>
    <w:rsid w:val="005F79D5"/>
    <w:rsid w:val="006A4D8D"/>
    <w:rsid w:val="0074483C"/>
    <w:rsid w:val="00803591"/>
    <w:rsid w:val="0083741C"/>
    <w:rsid w:val="0084432F"/>
    <w:rsid w:val="00847800"/>
    <w:rsid w:val="00860681"/>
    <w:rsid w:val="008A2188"/>
    <w:rsid w:val="00912C48"/>
    <w:rsid w:val="00922AE5"/>
    <w:rsid w:val="009A2D6F"/>
    <w:rsid w:val="009B6AC3"/>
    <w:rsid w:val="00A34707"/>
    <w:rsid w:val="00B761F9"/>
    <w:rsid w:val="00B80B5B"/>
    <w:rsid w:val="00B852A6"/>
    <w:rsid w:val="00BE5AB5"/>
    <w:rsid w:val="00C5422C"/>
    <w:rsid w:val="00C7243F"/>
    <w:rsid w:val="00C858C1"/>
    <w:rsid w:val="00CE0614"/>
    <w:rsid w:val="00D57305"/>
    <w:rsid w:val="00DA1CF7"/>
    <w:rsid w:val="00DA5C71"/>
    <w:rsid w:val="00DB384F"/>
    <w:rsid w:val="00E13915"/>
    <w:rsid w:val="00E32A97"/>
    <w:rsid w:val="00E62447"/>
    <w:rsid w:val="00E93FC6"/>
    <w:rsid w:val="00EA34DA"/>
    <w:rsid w:val="00FA502C"/>
    <w:rsid w:val="00FC65AA"/>
    <w:rsid w:val="044B7D37"/>
    <w:rsid w:val="089D4F4B"/>
    <w:rsid w:val="0C24211B"/>
    <w:rsid w:val="0D761C5F"/>
    <w:rsid w:val="0E0F1821"/>
    <w:rsid w:val="0F516C06"/>
    <w:rsid w:val="16D87AFA"/>
    <w:rsid w:val="19F87324"/>
    <w:rsid w:val="1D49041A"/>
    <w:rsid w:val="1F3C0BDE"/>
    <w:rsid w:val="1F712BA4"/>
    <w:rsid w:val="245D46F7"/>
    <w:rsid w:val="2CD90101"/>
    <w:rsid w:val="2FDD5E11"/>
    <w:rsid w:val="347257EC"/>
    <w:rsid w:val="39EF6C46"/>
    <w:rsid w:val="3B966C0A"/>
    <w:rsid w:val="40D44778"/>
    <w:rsid w:val="4D076E86"/>
    <w:rsid w:val="4DE03891"/>
    <w:rsid w:val="4E61435F"/>
    <w:rsid w:val="4EBF3C77"/>
    <w:rsid w:val="4F400C9D"/>
    <w:rsid w:val="51D016DE"/>
    <w:rsid w:val="51D11C06"/>
    <w:rsid w:val="54B97A6A"/>
    <w:rsid w:val="54FD756D"/>
    <w:rsid w:val="5AF44C1B"/>
    <w:rsid w:val="5CB50EE0"/>
    <w:rsid w:val="5E7D3556"/>
    <w:rsid w:val="62A82145"/>
    <w:rsid w:val="633C4256"/>
    <w:rsid w:val="63C0498B"/>
    <w:rsid w:val="65412086"/>
    <w:rsid w:val="691A620B"/>
    <w:rsid w:val="69496118"/>
    <w:rsid w:val="6B653EC4"/>
    <w:rsid w:val="6DF91DED"/>
    <w:rsid w:val="6FED0751"/>
    <w:rsid w:val="7389453A"/>
    <w:rsid w:val="76162D73"/>
    <w:rsid w:val="7BB82F86"/>
    <w:rsid w:val="7F162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annotation text" w:qFormat="1"/>
    <w:lsdException w:name="header" w:uiPriority="99" w:qFormat="1"/>
    <w:lsdException w:name="footer" w:uiPriority="99"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Plain Text"/>
    <w:basedOn w:val="a"/>
    <w:qFormat/>
    <w:rPr>
      <w:rFonts w:ascii="宋体" w:hAnsi="Courier New" w:cs="Courier New"/>
      <w:szCs w:val="21"/>
    </w:rPr>
  </w:style>
  <w:style w:type="paragraph" w:styleId="a5">
    <w:name w:val="footer"/>
    <w:basedOn w:val="a"/>
    <w:uiPriority w:val="99"/>
    <w:qFormat/>
    <w:pPr>
      <w:snapToGrid w:val="0"/>
      <w:ind w:rightChars="100" w:right="210"/>
      <w:jc w:val="right"/>
    </w:pPr>
    <w:rPr>
      <w:sz w:val="18"/>
      <w:szCs w:val="18"/>
    </w:rPr>
  </w:style>
  <w:style w:type="paragraph" w:styleId="a6">
    <w:name w:val="header"/>
    <w:basedOn w:val="a"/>
    <w:uiPriority w:val="99"/>
    <w:qFormat/>
    <w:pPr>
      <w:snapToGrid w:val="0"/>
      <w:jc w:val="left"/>
    </w:pPr>
    <w:rPr>
      <w:sz w:val="18"/>
      <w:szCs w:val="18"/>
    </w:rPr>
  </w:style>
  <w:style w:type="paragraph" w:styleId="10">
    <w:name w:val="toc 1"/>
    <w:basedOn w:val="a"/>
    <w:next w:val="a"/>
    <w:qFormat/>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9">
    <w:name w:val="其他标准标志"/>
    <w:basedOn w:val="aa"/>
    <w:qFormat/>
    <w:pPr>
      <w:framePr w:w="6101" w:wrap="around" w:vAnchor="page" w:hAnchor="page" w:x="4673" w:y="942"/>
    </w:pPr>
    <w:rPr>
      <w:w w:val="130"/>
    </w:rPr>
  </w:style>
  <w:style w:type="paragraph" w:customStyle="1" w:styleId="aa">
    <w:name w:val="标准标志"/>
    <w:next w:val="a"/>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b">
    <w:name w:val="其他标准称谓"/>
    <w:next w:val="a"/>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d">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e">
    <w:name w:val="封面标准英文名称"/>
    <w:basedOn w:val="ad"/>
    <w:qFormat/>
    <w:pPr>
      <w:framePr w:wrap="around"/>
      <w:spacing w:before="370" w:line="400" w:lineRule="exact"/>
    </w:pPr>
    <w:rPr>
      <w:rFonts w:ascii="Times New Roman"/>
      <w:sz w:val="28"/>
      <w:szCs w:val="28"/>
    </w:rPr>
  </w:style>
  <w:style w:type="paragraph" w:customStyle="1" w:styleId="af">
    <w:name w:val="封面一致性程度标识"/>
    <w:basedOn w:val="ae"/>
    <w:qFormat/>
    <w:pPr>
      <w:framePr w:wrap="around"/>
      <w:spacing w:before="440"/>
    </w:pPr>
    <w:rPr>
      <w:rFonts w:ascii="宋体" w:eastAsia="宋体"/>
    </w:rPr>
  </w:style>
  <w:style w:type="paragraph" w:customStyle="1" w:styleId="af0">
    <w:name w:val="封面标准文稿类别"/>
    <w:basedOn w:val="af"/>
    <w:qFormat/>
    <w:pPr>
      <w:framePr w:wrap="around"/>
      <w:spacing w:after="160" w:line="240" w:lineRule="auto"/>
    </w:pPr>
    <w:rPr>
      <w:sz w:val="24"/>
    </w:rPr>
  </w:style>
  <w:style w:type="paragraph" w:customStyle="1" w:styleId="af1">
    <w:name w:val="封面标准文稿编辑信息"/>
    <w:basedOn w:val="af0"/>
    <w:qFormat/>
    <w:pPr>
      <w:framePr w:wrap="around"/>
      <w:spacing w:before="180" w:line="180" w:lineRule="exact"/>
    </w:pPr>
    <w:rPr>
      <w:sz w:val="21"/>
    </w:rPr>
  </w:style>
  <w:style w:type="paragraph" w:customStyle="1" w:styleId="af2">
    <w:name w:val="其他发布日期"/>
    <w:basedOn w:val="af3"/>
    <w:qFormat/>
    <w:pPr>
      <w:framePr w:wrap="around" w:vAnchor="page" w:hAnchor="text" w:x="1419"/>
    </w:pPr>
  </w:style>
  <w:style w:type="paragraph" w:customStyle="1" w:styleId="af3">
    <w:name w:val="发布日期"/>
    <w:qFormat/>
    <w:pPr>
      <w:framePr w:w="3997" w:h="471" w:hRule="exact" w:vSpace="181" w:wrap="around" w:hAnchor="page" w:x="7089" w:y="14097" w:anchorLock="1"/>
    </w:pPr>
    <w:rPr>
      <w:rFonts w:eastAsia="黑体"/>
      <w:sz w:val="28"/>
    </w:rPr>
  </w:style>
  <w:style w:type="paragraph" w:customStyle="1" w:styleId="af4">
    <w:name w:val="其他实施日期"/>
    <w:basedOn w:val="af5"/>
    <w:qFormat/>
    <w:pPr>
      <w:framePr w:wrap="around"/>
    </w:pPr>
  </w:style>
  <w:style w:type="paragraph" w:customStyle="1" w:styleId="af5">
    <w:name w:val="实施日期"/>
    <w:basedOn w:val="af3"/>
    <w:qFormat/>
    <w:pPr>
      <w:framePr w:wrap="around" w:vAnchor="page" w:hAnchor="text"/>
      <w:jc w:val="right"/>
    </w:pPr>
  </w:style>
  <w:style w:type="paragraph" w:customStyle="1" w:styleId="af6">
    <w:name w:val="其他发布部门"/>
    <w:basedOn w:val="af7"/>
    <w:qFormat/>
    <w:pPr>
      <w:framePr w:wrap="around" w:y="15310"/>
      <w:spacing w:line="0" w:lineRule="atLeast"/>
    </w:pPr>
    <w:rPr>
      <w:rFonts w:ascii="黑体" w:eastAsia="黑体"/>
      <w:b w:val="0"/>
    </w:rPr>
  </w:style>
  <w:style w:type="paragraph" w:customStyle="1" w:styleId="af7">
    <w:name w:val="发布部门"/>
    <w:next w:val="af8"/>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8">
    <w:name w:val="段"/>
    <w:qFormat/>
    <w:pPr>
      <w:tabs>
        <w:tab w:val="center" w:pos="4201"/>
        <w:tab w:val="right" w:leader="dot" w:pos="9298"/>
      </w:tabs>
      <w:autoSpaceDE w:val="0"/>
      <w:autoSpaceDN w:val="0"/>
      <w:ind w:firstLineChars="200" w:firstLine="420"/>
      <w:jc w:val="both"/>
    </w:pPr>
    <w:rPr>
      <w:rFonts w:ascii="宋体"/>
      <w:sz w:val="21"/>
    </w:rPr>
  </w:style>
  <w:style w:type="character" w:customStyle="1" w:styleId="af9">
    <w:name w:val="发布"/>
    <w:qFormat/>
    <w:rPr>
      <w:rFonts w:ascii="黑体" w:eastAsia="黑体"/>
      <w:spacing w:val="85"/>
      <w:w w:val="100"/>
      <w:position w:val="3"/>
      <w:sz w:val="28"/>
      <w:szCs w:val="28"/>
    </w:rPr>
  </w:style>
  <w:style w:type="paragraph" w:customStyle="1" w:styleId="afa">
    <w:name w:val="目次、标准名称标题"/>
    <w:basedOn w:val="a"/>
    <w:next w:val="af8"/>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character" w:customStyle="1" w:styleId="1Char">
    <w:name w:val="标题 1 Char"/>
    <w:basedOn w:val="a0"/>
    <w:link w:val="1"/>
    <w:uiPriority w:val="9"/>
    <w:qFormat/>
    <w:rPr>
      <w:rFonts w:ascii="宋体" w:hAnsi="宋体" w:cs="宋体"/>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annotation text" w:qFormat="1"/>
    <w:lsdException w:name="header" w:uiPriority="99" w:qFormat="1"/>
    <w:lsdException w:name="footer" w:uiPriority="99"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Plain Text"/>
    <w:basedOn w:val="a"/>
    <w:qFormat/>
    <w:rPr>
      <w:rFonts w:ascii="宋体" w:hAnsi="Courier New" w:cs="Courier New"/>
      <w:szCs w:val="21"/>
    </w:rPr>
  </w:style>
  <w:style w:type="paragraph" w:styleId="a5">
    <w:name w:val="footer"/>
    <w:basedOn w:val="a"/>
    <w:uiPriority w:val="99"/>
    <w:qFormat/>
    <w:pPr>
      <w:snapToGrid w:val="0"/>
      <w:ind w:rightChars="100" w:right="210"/>
      <w:jc w:val="right"/>
    </w:pPr>
    <w:rPr>
      <w:sz w:val="18"/>
      <w:szCs w:val="18"/>
    </w:rPr>
  </w:style>
  <w:style w:type="paragraph" w:styleId="a6">
    <w:name w:val="header"/>
    <w:basedOn w:val="a"/>
    <w:uiPriority w:val="99"/>
    <w:qFormat/>
    <w:pPr>
      <w:snapToGrid w:val="0"/>
      <w:jc w:val="left"/>
    </w:pPr>
    <w:rPr>
      <w:sz w:val="18"/>
      <w:szCs w:val="18"/>
    </w:rPr>
  </w:style>
  <w:style w:type="paragraph" w:styleId="10">
    <w:name w:val="toc 1"/>
    <w:basedOn w:val="a"/>
    <w:next w:val="a"/>
    <w:qFormat/>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9">
    <w:name w:val="其他标准标志"/>
    <w:basedOn w:val="aa"/>
    <w:qFormat/>
    <w:pPr>
      <w:framePr w:w="6101" w:wrap="around" w:vAnchor="page" w:hAnchor="page" w:x="4673" w:y="942"/>
    </w:pPr>
    <w:rPr>
      <w:w w:val="130"/>
    </w:rPr>
  </w:style>
  <w:style w:type="paragraph" w:customStyle="1" w:styleId="aa">
    <w:name w:val="标准标志"/>
    <w:next w:val="a"/>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b">
    <w:name w:val="其他标准称谓"/>
    <w:next w:val="a"/>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d">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e">
    <w:name w:val="封面标准英文名称"/>
    <w:basedOn w:val="ad"/>
    <w:qFormat/>
    <w:pPr>
      <w:framePr w:wrap="around"/>
      <w:spacing w:before="370" w:line="400" w:lineRule="exact"/>
    </w:pPr>
    <w:rPr>
      <w:rFonts w:ascii="Times New Roman"/>
      <w:sz w:val="28"/>
      <w:szCs w:val="28"/>
    </w:rPr>
  </w:style>
  <w:style w:type="paragraph" w:customStyle="1" w:styleId="af">
    <w:name w:val="封面一致性程度标识"/>
    <w:basedOn w:val="ae"/>
    <w:qFormat/>
    <w:pPr>
      <w:framePr w:wrap="around"/>
      <w:spacing w:before="440"/>
    </w:pPr>
    <w:rPr>
      <w:rFonts w:ascii="宋体" w:eastAsia="宋体"/>
    </w:rPr>
  </w:style>
  <w:style w:type="paragraph" w:customStyle="1" w:styleId="af0">
    <w:name w:val="封面标准文稿类别"/>
    <w:basedOn w:val="af"/>
    <w:qFormat/>
    <w:pPr>
      <w:framePr w:wrap="around"/>
      <w:spacing w:after="160" w:line="240" w:lineRule="auto"/>
    </w:pPr>
    <w:rPr>
      <w:sz w:val="24"/>
    </w:rPr>
  </w:style>
  <w:style w:type="paragraph" w:customStyle="1" w:styleId="af1">
    <w:name w:val="封面标准文稿编辑信息"/>
    <w:basedOn w:val="af0"/>
    <w:qFormat/>
    <w:pPr>
      <w:framePr w:wrap="around"/>
      <w:spacing w:before="180" w:line="180" w:lineRule="exact"/>
    </w:pPr>
    <w:rPr>
      <w:sz w:val="21"/>
    </w:rPr>
  </w:style>
  <w:style w:type="paragraph" w:customStyle="1" w:styleId="af2">
    <w:name w:val="其他发布日期"/>
    <w:basedOn w:val="af3"/>
    <w:qFormat/>
    <w:pPr>
      <w:framePr w:wrap="around" w:vAnchor="page" w:hAnchor="text" w:x="1419"/>
    </w:pPr>
  </w:style>
  <w:style w:type="paragraph" w:customStyle="1" w:styleId="af3">
    <w:name w:val="发布日期"/>
    <w:qFormat/>
    <w:pPr>
      <w:framePr w:w="3997" w:h="471" w:hRule="exact" w:vSpace="181" w:wrap="around" w:hAnchor="page" w:x="7089" w:y="14097" w:anchorLock="1"/>
    </w:pPr>
    <w:rPr>
      <w:rFonts w:eastAsia="黑体"/>
      <w:sz w:val="28"/>
    </w:rPr>
  </w:style>
  <w:style w:type="paragraph" w:customStyle="1" w:styleId="af4">
    <w:name w:val="其他实施日期"/>
    <w:basedOn w:val="af5"/>
    <w:qFormat/>
    <w:pPr>
      <w:framePr w:wrap="around"/>
    </w:pPr>
  </w:style>
  <w:style w:type="paragraph" w:customStyle="1" w:styleId="af5">
    <w:name w:val="实施日期"/>
    <w:basedOn w:val="af3"/>
    <w:qFormat/>
    <w:pPr>
      <w:framePr w:wrap="around" w:vAnchor="page" w:hAnchor="text"/>
      <w:jc w:val="right"/>
    </w:pPr>
  </w:style>
  <w:style w:type="paragraph" w:customStyle="1" w:styleId="af6">
    <w:name w:val="其他发布部门"/>
    <w:basedOn w:val="af7"/>
    <w:qFormat/>
    <w:pPr>
      <w:framePr w:wrap="around" w:y="15310"/>
      <w:spacing w:line="0" w:lineRule="atLeast"/>
    </w:pPr>
    <w:rPr>
      <w:rFonts w:ascii="黑体" w:eastAsia="黑体"/>
      <w:b w:val="0"/>
    </w:rPr>
  </w:style>
  <w:style w:type="paragraph" w:customStyle="1" w:styleId="af7">
    <w:name w:val="发布部门"/>
    <w:next w:val="af8"/>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8">
    <w:name w:val="段"/>
    <w:qFormat/>
    <w:pPr>
      <w:tabs>
        <w:tab w:val="center" w:pos="4201"/>
        <w:tab w:val="right" w:leader="dot" w:pos="9298"/>
      </w:tabs>
      <w:autoSpaceDE w:val="0"/>
      <w:autoSpaceDN w:val="0"/>
      <w:ind w:firstLineChars="200" w:firstLine="420"/>
      <w:jc w:val="both"/>
    </w:pPr>
    <w:rPr>
      <w:rFonts w:ascii="宋体"/>
      <w:sz w:val="21"/>
    </w:rPr>
  </w:style>
  <w:style w:type="character" w:customStyle="1" w:styleId="af9">
    <w:name w:val="发布"/>
    <w:qFormat/>
    <w:rPr>
      <w:rFonts w:ascii="黑体" w:eastAsia="黑体"/>
      <w:spacing w:val="85"/>
      <w:w w:val="100"/>
      <w:position w:val="3"/>
      <w:sz w:val="28"/>
      <w:szCs w:val="28"/>
    </w:rPr>
  </w:style>
  <w:style w:type="paragraph" w:customStyle="1" w:styleId="afa">
    <w:name w:val="目次、标准名称标题"/>
    <w:basedOn w:val="a"/>
    <w:next w:val="af8"/>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character" w:customStyle="1" w:styleId="1Char">
    <w:name w:val="标题 1 Char"/>
    <w:basedOn w:val="a0"/>
    <w:link w:val="1"/>
    <w:uiPriority w:val="9"/>
    <w:qFormat/>
    <w:rPr>
      <w:rFonts w:ascii="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6792F8-8DA8-4AD1-9236-25FB686D1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941</Words>
  <Characters>5367</Characters>
  <Application>Microsoft Office Word</Application>
  <DocSecurity>0</DocSecurity>
  <Lines>44</Lines>
  <Paragraphs>12</Paragraphs>
  <ScaleCrop>false</ScaleCrop>
  <Company>DoubleOX</Company>
  <LinksUpToDate>false</LinksUpToDate>
  <CharactersWithSpaces>6296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微软用户</cp:lastModifiedBy>
  <cp:revision>21</cp:revision>
  <dcterms:created xsi:type="dcterms:W3CDTF">2020-02-16T07:52:00Z</dcterms:created>
  <dcterms:modified xsi:type="dcterms:W3CDTF">2020-11-13T02:12:00Z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